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53D95F91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332B3B">
        <w:rPr>
          <w:rFonts w:ascii="Arial" w:hAnsi="Arial" w:cs="Arial"/>
          <w:b/>
          <w:bCs/>
          <w:sz w:val="24"/>
          <w:szCs w:val="24"/>
        </w:rPr>
        <w:t>8</w:t>
      </w:r>
      <w:r w:rsidR="00174EBB">
        <w:rPr>
          <w:rFonts w:ascii="Arial" w:hAnsi="Arial" w:cs="Arial"/>
          <w:b/>
          <w:bCs/>
          <w:sz w:val="24"/>
          <w:szCs w:val="24"/>
        </w:rPr>
        <w:t>12</w:t>
      </w:r>
      <w:r w:rsidR="0025397B">
        <w:rPr>
          <w:rFonts w:ascii="Arial" w:hAnsi="Arial" w:cs="Arial"/>
          <w:b/>
          <w:bCs/>
          <w:sz w:val="24"/>
          <w:szCs w:val="24"/>
        </w:rPr>
        <w:t>2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9C21D74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66A80">
        <w:rPr>
          <w:rFonts w:ascii="Arial" w:hAnsi="Arial" w:cs="Arial"/>
          <w:b/>
        </w:rPr>
        <w:t>Ericsson</w:t>
      </w:r>
      <w:r w:rsidR="00831713">
        <w:rPr>
          <w:rFonts w:ascii="Arial" w:hAnsi="Arial" w:cs="Arial"/>
          <w:b/>
        </w:rPr>
        <w:t>, Xiaomi, OPPO</w:t>
      </w:r>
      <w:r w:rsidR="006E2373">
        <w:rPr>
          <w:rFonts w:ascii="Arial" w:hAnsi="Arial" w:cs="Arial"/>
          <w:b/>
        </w:rPr>
        <w:t>,</w:t>
      </w:r>
      <w:r w:rsidR="00831713">
        <w:rPr>
          <w:rFonts w:ascii="Arial" w:hAnsi="Arial" w:cs="Arial"/>
          <w:b/>
        </w:rPr>
        <w:t xml:space="preserve"> Nokia, </w:t>
      </w:r>
      <w:proofErr w:type="spellStart"/>
      <w:r w:rsidR="00831713">
        <w:rPr>
          <w:rFonts w:ascii="Arial" w:hAnsi="Arial" w:cs="Arial"/>
          <w:b/>
        </w:rPr>
        <w:t>InterDigital</w:t>
      </w:r>
      <w:proofErr w:type="spellEnd"/>
      <w:r w:rsidR="00872D66">
        <w:rPr>
          <w:rFonts w:ascii="Arial" w:hAnsi="Arial" w:cs="Arial"/>
          <w:b/>
        </w:rPr>
        <w:t xml:space="preserve">, </w:t>
      </w:r>
      <w:r w:rsidR="00B445C3">
        <w:rPr>
          <w:rFonts w:ascii="Arial" w:hAnsi="Arial" w:cs="Arial"/>
          <w:b/>
        </w:rPr>
        <w:t>Google</w:t>
      </w:r>
      <w:r w:rsidR="004A0D74">
        <w:rPr>
          <w:rFonts w:ascii="Arial" w:hAnsi="Arial" w:cs="Arial"/>
          <w:b/>
        </w:rPr>
        <w:t>, Charter Communications</w:t>
      </w:r>
    </w:p>
    <w:p w14:paraId="74C363CA" w14:textId="0D3D27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1622C1">
        <w:rPr>
          <w:rFonts w:ascii="Arial" w:hAnsi="Arial" w:cs="Arial"/>
          <w:b/>
        </w:rPr>
        <w:t>1.2</w:t>
      </w:r>
      <w:r w:rsidR="007333DC">
        <w:rPr>
          <w:rFonts w:ascii="Arial" w:hAnsi="Arial" w:cs="Arial"/>
          <w:b/>
        </w:rPr>
        <w:t>.x</w:t>
      </w:r>
      <w:r w:rsidR="00E91B2B">
        <w:rPr>
          <w:rFonts w:ascii="Arial" w:hAnsi="Arial" w:cs="Arial"/>
          <w:b/>
        </w:rPr>
        <w:t>, QoS</w:t>
      </w:r>
      <w:r w:rsidR="001E2A0E">
        <w:rPr>
          <w:rFonts w:ascii="Arial" w:hAnsi="Arial" w:cs="Arial"/>
          <w:b/>
        </w:rPr>
        <w:t xml:space="preserve">] </w:t>
      </w:r>
      <w:r w:rsidR="0016338F">
        <w:rPr>
          <w:rFonts w:ascii="Arial" w:hAnsi="Arial" w:cs="Arial"/>
          <w:b/>
        </w:rPr>
        <w:t>QoS Framework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687ABB3" w:rsidR="003835C7" w:rsidRPr="00321680" w:rsidRDefault="003835C7" w:rsidP="003835C7">
      <w:pPr>
        <w:ind w:left="2127" w:hanging="2127"/>
        <w:rPr>
          <w:rFonts w:ascii="Arial" w:hAnsi="Arial" w:cs="Arial"/>
          <w:b/>
        </w:rPr>
      </w:pPr>
      <w:r w:rsidRPr="484567BC">
        <w:rPr>
          <w:rFonts w:ascii="Arial" w:hAnsi="Arial" w:cs="Arial"/>
          <w:b/>
        </w:rPr>
        <w:t>Agenda Item:</w:t>
      </w:r>
      <w:r>
        <w:tab/>
      </w:r>
      <w:r w:rsidR="00321680" w:rsidRPr="484567BC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54A7095" w14:textId="149C223C" w:rsidR="009F1392" w:rsidRPr="00383736" w:rsidRDefault="003835C7" w:rsidP="00383736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D477F4">
        <w:rPr>
          <w:rFonts w:ascii="Arial" w:hAnsi="Arial" w:cs="Arial"/>
          <w:i/>
        </w:rPr>
        <w:t>contribution provides content on WT 1.2.x QoS Framework with 5GS QoS Framework as a baseline</w:t>
      </w:r>
      <w:r w:rsidR="002E5B2D" w:rsidRPr="002E5B2D">
        <w:rPr>
          <w:rFonts w:ascii="Arial" w:hAnsi="Arial" w:cs="Arial"/>
          <w:i/>
        </w:rPr>
        <w:t>.</w:t>
      </w:r>
      <w:bookmarkStart w:id="0" w:name="_Hlk87257355"/>
    </w:p>
    <w:p w14:paraId="03E15160" w14:textId="77777777" w:rsidR="000F0E1E" w:rsidRPr="000F0E1E" w:rsidRDefault="000F0E1E" w:rsidP="007D5496">
      <w:pPr>
        <w:rPr>
          <w:lang w:eastAsia="zh-CN"/>
        </w:rPr>
      </w:pPr>
    </w:p>
    <w:p w14:paraId="3B3C3D47" w14:textId="5988FADA" w:rsidR="008C2BE3" w:rsidRPr="00E62FE7" w:rsidRDefault="008C2BE3" w:rsidP="00E62FE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7202A50F" w14:textId="54ECC9D3" w:rsidR="005C1A6E" w:rsidRPr="00E96F69" w:rsidRDefault="005C1A6E" w:rsidP="005C1A6E">
      <w:pPr>
        <w:pStyle w:val="Heading1"/>
        <w:rPr>
          <w:rFonts w:cs="Arial"/>
          <w:sz w:val="32"/>
          <w:szCs w:val="18"/>
        </w:rPr>
      </w:pPr>
      <w:bookmarkStart w:id="1" w:name="OLE_LINK12"/>
      <w:bookmarkStart w:id="2" w:name="OLE_LINK13"/>
      <w:bookmarkEnd w:id="0"/>
      <w:r>
        <w:rPr>
          <w:rFonts w:cs="Arial"/>
          <w:sz w:val="32"/>
          <w:szCs w:val="18"/>
        </w:rPr>
        <w:t>Annex</w:t>
      </w:r>
      <w:r w:rsidR="00702B2F">
        <w:rPr>
          <w:rFonts w:cs="Arial"/>
          <w:sz w:val="32"/>
          <w:szCs w:val="18"/>
        </w:rPr>
        <w:t xml:space="preserve"> A</w:t>
      </w:r>
      <w:r>
        <w:rPr>
          <w:rFonts w:cs="Arial"/>
          <w:sz w:val="32"/>
          <w:szCs w:val="18"/>
        </w:rPr>
        <w:t>.X</w:t>
      </w:r>
      <w:r w:rsidRPr="00E96F69">
        <w:rPr>
          <w:rFonts w:cs="Arial"/>
          <w:sz w:val="32"/>
          <w:szCs w:val="18"/>
        </w:rPr>
        <w:t xml:space="preserve"> </w:t>
      </w:r>
      <w:r w:rsidRPr="004D021C">
        <w:rPr>
          <w:rFonts w:cs="Arial"/>
          <w:sz w:val="32"/>
          <w:szCs w:val="18"/>
        </w:rPr>
        <w:t>W</w:t>
      </w:r>
      <w:r w:rsidR="001362B1" w:rsidRPr="004D021C">
        <w:rPr>
          <w:rFonts w:cs="Arial"/>
          <w:sz w:val="32"/>
          <w:szCs w:val="18"/>
        </w:rPr>
        <w:t>T</w:t>
      </w:r>
      <w:r w:rsidRPr="004D021C">
        <w:rPr>
          <w:rFonts w:cs="Arial"/>
          <w:sz w:val="32"/>
          <w:szCs w:val="18"/>
        </w:rPr>
        <w:t>#1.2.X: Evolution of QoS Framework for 6G</w:t>
      </w:r>
    </w:p>
    <w:p w14:paraId="27F9C272" w14:textId="14CF0F31" w:rsidR="0088762C" w:rsidRPr="00E62FE7" w:rsidRDefault="00247342" w:rsidP="00E62FE7">
      <w:pPr>
        <w:pStyle w:val="EditorsNote"/>
        <w:rPr>
          <w:lang w:val="en-US" w:eastAsia="zh-CN"/>
        </w:rPr>
      </w:pPr>
      <w:r w:rsidRPr="00B8102E">
        <w:t>Editor</w:t>
      </w:r>
      <w:r w:rsidR="007C6820">
        <w:t>’</w:t>
      </w:r>
      <w:r w:rsidRPr="00B8102E">
        <w:t>s Note:</w:t>
      </w:r>
      <w:r>
        <w:t xml:space="preserve"> </w:t>
      </w:r>
      <w:bookmarkEnd w:id="1"/>
      <w:bookmarkEnd w:id="2"/>
      <w:r w:rsidR="007978F6" w:rsidRPr="007978F6">
        <w:rPr>
          <w:lang w:val="en-US" w:eastAsia="zh-CN"/>
        </w:rPr>
        <w:t>Describe the technical scope of the proposed Work Task.</w:t>
      </w:r>
      <w:r w:rsidR="000B5ADE">
        <w:rPr>
          <w:lang w:val="en-US" w:eastAsia="zh-CN"/>
        </w:rPr>
        <w:t xml:space="preserve"> </w:t>
      </w:r>
      <w:r w:rsidR="00210ED0" w:rsidRPr="00210ED0">
        <w:rPr>
          <w:lang w:val="en-US" w:eastAsia="zh-CN"/>
        </w:rPr>
        <w:t xml:space="preserve">If applicable, suggest logical subdivision of this WT into smaller </w:t>
      </w:r>
      <w:r w:rsidR="00210ED0">
        <w:rPr>
          <w:lang w:val="en-US" w:eastAsia="zh-CN"/>
        </w:rPr>
        <w:t>sub-WT.</w:t>
      </w:r>
      <w:r w:rsidR="008A2086">
        <w:rPr>
          <w:lang w:val="en-US" w:eastAsia="zh-CN"/>
        </w:rPr>
        <w:t xml:space="preserve"> </w:t>
      </w:r>
      <w:r w:rsidR="003A45FA" w:rsidRPr="003A45FA">
        <w:rPr>
          <w:lang w:val="en-US" w:eastAsia="zh-CN"/>
        </w:rPr>
        <w:t>This clause is part of the TR Annex.</w:t>
      </w:r>
    </w:p>
    <w:p w14:paraId="7E0A3F74" w14:textId="150316A7" w:rsidR="00EF7D81" w:rsidRPr="00383736" w:rsidRDefault="00EF7D81" w:rsidP="00EF7D81">
      <w:pPr>
        <w:pStyle w:val="B1"/>
        <w:numPr>
          <w:ilvl w:val="0"/>
          <w:numId w:val="35"/>
        </w:numPr>
        <w:rPr>
          <w:lang w:eastAsia="zh-CN"/>
        </w:rPr>
      </w:pPr>
      <w:ins w:id="3" w:author="Ericsson_PSB" w:date="2025-08-28T19:11:00Z" w16du:dateUtc="2025-08-28T17:11:00Z">
        <w:r w:rsidRPr="00383736">
          <w:rPr>
            <w:lang w:eastAsia="zh-CN"/>
          </w:rPr>
          <w:t xml:space="preserve">Investigate </w:t>
        </w:r>
      </w:ins>
      <w:ins w:id="4" w:author="Ericsson_PSB" w:date="2025-08-28T11:01:00Z" w16du:dateUtc="2025-08-28T09:01:00Z">
        <w:r w:rsidRPr="00383736">
          <w:rPr>
            <w:lang w:eastAsia="zh-CN"/>
          </w:rPr>
          <w:t xml:space="preserve">if any new functionality </w:t>
        </w:r>
      </w:ins>
      <w:ins w:id="5" w:author="Ericsson_PSB" w:date="2025-08-29T10:03:00Z" w16du:dateUtc="2025-08-29T08:03:00Z">
        <w:r w:rsidR="009D5A46" w:rsidRPr="00383736">
          <w:rPr>
            <w:lang w:eastAsia="zh-CN"/>
          </w:rPr>
          <w:t xml:space="preserve">in 6G QoS framework considering the emerging new </w:t>
        </w:r>
        <w:r w:rsidR="009D5A46" w:rsidRPr="00383736">
          <w:rPr>
            <w:lang w:val="en-US" w:eastAsia="zh-CN"/>
          </w:rPr>
          <w:t>traffic characteristics</w:t>
        </w:r>
        <w:r w:rsidR="009D5A46" w:rsidRPr="00383736">
          <w:rPr>
            <w:lang w:eastAsia="zh-CN"/>
          </w:rPr>
          <w:t xml:space="preserve"> and application needs.</w:t>
        </w:r>
      </w:ins>
    </w:p>
    <w:p w14:paraId="22B8163D" w14:textId="5BC39927" w:rsidR="005F691F" w:rsidRPr="00383736" w:rsidRDefault="005F691F" w:rsidP="006140CE">
      <w:pPr>
        <w:pStyle w:val="B1"/>
        <w:rPr>
          <w:ins w:id="6" w:author="Ericsson_PSB" w:date="2025-08-28T09:42:00Z" w16du:dateUtc="2025-08-28T07:42:00Z"/>
          <w:lang w:eastAsia="en-GB"/>
        </w:rPr>
      </w:pPr>
      <w:ins w:id="7" w:author="Ericsson_PSB" w:date="2025-08-28T09:42:00Z" w16du:dateUtc="2025-08-28T07:42:00Z">
        <w:r w:rsidRPr="00383736">
          <w:rPr>
            <w:rFonts w:hint="eastAsia"/>
            <w:lang w:eastAsia="en-GB"/>
          </w:rPr>
          <w:t>NOTE</w:t>
        </w:r>
      </w:ins>
      <w:ins w:id="8" w:author="Ericsson_PSB" w:date="2025-08-28T19:13:00Z" w16du:dateUtc="2025-08-28T17:13:00Z">
        <w:r w:rsidR="00EF7D81" w:rsidRPr="00383736">
          <w:rPr>
            <w:lang w:eastAsia="en-GB"/>
          </w:rPr>
          <w:t xml:space="preserve"> 1</w:t>
        </w:r>
      </w:ins>
      <w:ins w:id="9" w:author="Ericsson_PSB" w:date="2025-08-28T09:42:00Z" w16du:dateUtc="2025-08-28T07:42:00Z">
        <w:r w:rsidRPr="00383736">
          <w:rPr>
            <w:rFonts w:hint="eastAsia"/>
            <w:lang w:eastAsia="en-GB"/>
          </w:rPr>
          <w:t>: The definition of 6GS QoS concepts in the 6G System provider perspective and in the 6G System usage perspective respectively should have clear boundary</w:t>
        </w:r>
      </w:ins>
      <w:ins w:id="10" w:author="Thorsten Lohmar (250822)" w:date="2025-08-28T09:45:00Z" w16du:dateUtc="2025-08-28T07:45:00Z">
        <w:r w:rsidR="00D404AB" w:rsidRPr="00383736">
          <w:rPr>
            <w:lang w:eastAsia="en-GB"/>
          </w:rPr>
          <w:t xml:space="preserve"> (enable clear &amp; measurable connectivity service </w:t>
        </w:r>
      </w:ins>
      <w:ins w:id="11" w:author="Thorsten Lohmar (250822)" w:date="2025-08-28T09:46:00Z" w16du:dateUtc="2025-08-28T07:46:00Z">
        <w:r w:rsidR="00D404AB" w:rsidRPr="00383736">
          <w:rPr>
            <w:lang w:eastAsia="en-GB"/>
          </w:rPr>
          <w:t>descriptions for SLAs</w:t>
        </w:r>
      </w:ins>
      <w:ins w:id="12" w:author="Thorsten Lohmar (250822)" w:date="2025-08-28T09:45:00Z" w16du:dateUtc="2025-08-28T07:45:00Z">
        <w:r w:rsidR="00D404AB" w:rsidRPr="00383736">
          <w:rPr>
            <w:lang w:eastAsia="en-GB"/>
          </w:rPr>
          <w:t>)</w:t>
        </w:r>
      </w:ins>
      <w:ins w:id="13" w:author="Ericsson_PSB" w:date="2025-08-28T09:42:00Z" w16du:dateUtc="2025-08-28T07:42:00Z">
        <w:r w:rsidRPr="00383736">
          <w:rPr>
            <w:rFonts w:hint="eastAsia"/>
            <w:lang w:eastAsia="en-GB"/>
          </w:rPr>
          <w:t>.</w:t>
        </w:r>
      </w:ins>
    </w:p>
    <w:p w14:paraId="3DF229A4" w14:textId="77777777" w:rsidR="009D5A46" w:rsidRPr="00383736" w:rsidRDefault="00212706" w:rsidP="00EF7D81">
      <w:pPr>
        <w:pStyle w:val="ListParagraph"/>
        <w:numPr>
          <w:ilvl w:val="0"/>
          <w:numId w:val="35"/>
        </w:numPr>
        <w:rPr>
          <w:ins w:id="14" w:author="Ericsson_PSB" w:date="2025-08-29T10:04:00Z" w16du:dateUtc="2025-08-29T08:04:00Z"/>
          <w:shd w:val="clear" w:color="auto" w:fill="FFFFFF" w:themeFill="background1"/>
        </w:rPr>
      </w:pPr>
      <w:ins w:id="15" w:author="Ericsson_PSB" w:date="2025-08-25T17:24:00Z" w16du:dateUtc="2025-08-25T15:24:00Z">
        <w:r w:rsidRPr="00383736">
          <w:rPr>
            <w:lang w:val="en-US" w:eastAsia="zh-CN"/>
          </w:rPr>
          <w:t xml:space="preserve">Whether and how to enhance QoS control mechanisms to </w:t>
        </w:r>
      </w:ins>
    </w:p>
    <w:p w14:paraId="384411ED" w14:textId="66C5BA99" w:rsidR="00287196" w:rsidRPr="00383736" w:rsidRDefault="00212706" w:rsidP="009D5A46">
      <w:pPr>
        <w:pStyle w:val="ListParagraph"/>
        <w:numPr>
          <w:ilvl w:val="1"/>
          <w:numId w:val="35"/>
        </w:numPr>
        <w:rPr>
          <w:ins w:id="16" w:author="Ericsson_PSB" w:date="2025-08-29T10:04:00Z" w16du:dateUtc="2025-08-29T08:04:00Z"/>
          <w:shd w:val="clear" w:color="auto" w:fill="FFFFFF" w:themeFill="background1"/>
        </w:rPr>
      </w:pPr>
      <w:ins w:id="17" w:author="Ericsson_PSB" w:date="2025-08-25T17:24:00Z" w16du:dateUtc="2025-08-25T15:24:00Z">
        <w:r w:rsidRPr="00383736">
          <w:rPr>
            <w:lang w:val="en-US" w:eastAsia="zh-CN"/>
          </w:rPr>
          <w:t>better support QoS</w:t>
        </w:r>
        <w:r w:rsidRPr="00383736">
          <w:rPr>
            <w:lang w:eastAsia="zh-CN"/>
          </w:rPr>
          <w:t> </w:t>
        </w:r>
        <w:r w:rsidRPr="00383736">
          <w:rPr>
            <w:lang w:val="en-US" w:eastAsia="zh-CN"/>
          </w:rPr>
          <w:t>targets</w:t>
        </w:r>
        <w:r w:rsidRPr="00383736">
          <w:rPr>
            <w:lang w:eastAsia="zh-CN"/>
          </w:rPr>
          <w:t> </w:t>
        </w:r>
        <w:r w:rsidRPr="00383736">
          <w:rPr>
            <w:lang w:val="en-US" w:eastAsia="zh-CN"/>
          </w:rPr>
          <w:t>than the best effort approach of existing non-GBR and less resource intensive than the existing GBR, D</w:t>
        </w:r>
      </w:ins>
      <w:ins w:id="18" w:author="Ericsson_PSB" w:date="2025-08-27T15:21:00Z" w16du:dateUtc="2025-08-27T13:21:00Z">
        <w:r w:rsidR="00CA2B34" w:rsidRPr="00383736">
          <w:rPr>
            <w:lang w:val="en-US" w:eastAsia="zh-CN"/>
          </w:rPr>
          <w:t xml:space="preserve">elay </w:t>
        </w:r>
      </w:ins>
      <w:ins w:id="19" w:author="Ericsson_PSB" w:date="2025-08-25T17:24:00Z" w16du:dateUtc="2025-08-25T15:24:00Z">
        <w:r w:rsidRPr="00383736">
          <w:rPr>
            <w:lang w:val="en-US" w:eastAsia="zh-CN"/>
          </w:rPr>
          <w:t>C</w:t>
        </w:r>
      </w:ins>
      <w:ins w:id="20" w:author="Ericsson_PSB" w:date="2025-08-27T15:21:00Z" w16du:dateUtc="2025-08-27T13:21:00Z">
        <w:r w:rsidR="00CA2B34" w:rsidRPr="00383736">
          <w:rPr>
            <w:lang w:val="en-US" w:eastAsia="zh-CN"/>
          </w:rPr>
          <w:t>ritical</w:t>
        </w:r>
      </w:ins>
      <w:ins w:id="21" w:author="Ericsson_PSB" w:date="2025-08-25T17:24:00Z" w16du:dateUtc="2025-08-25T15:24:00Z">
        <w:r w:rsidRPr="00383736">
          <w:rPr>
            <w:lang w:val="en-US" w:eastAsia="zh-CN"/>
          </w:rPr>
          <w:t>-GBR to improve capacity utilization in the network</w:t>
        </w:r>
      </w:ins>
      <w:ins w:id="22" w:author="Ericsson_PSB" w:date="2025-08-27T09:30:00Z" w16du:dateUtc="2025-08-27T07:30:00Z">
        <w:r w:rsidR="001A11CE" w:rsidRPr="00383736">
          <w:rPr>
            <w:lang w:val="en-US" w:eastAsia="zh-CN"/>
          </w:rPr>
          <w:t>.</w:t>
        </w:r>
      </w:ins>
    </w:p>
    <w:p w14:paraId="297287D8" w14:textId="2158D41D" w:rsidR="009D5A46" w:rsidRPr="00383736" w:rsidRDefault="00F04ECC" w:rsidP="009D5A46">
      <w:pPr>
        <w:pStyle w:val="ListParagraph"/>
        <w:numPr>
          <w:ilvl w:val="1"/>
          <w:numId w:val="35"/>
        </w:numPr>
        <w:rPr>
          <w:ins w:id="23" w:author="Ericsson_PSB" w:date="2025-08-21T14:11:00Z" w16du:dateUtc="2025-08-21T12:11:00Z"/>
          <w:shd w:val="clear" w:color="auto" w:fill="FFFFFF" w:themeFill="background1"/>
        </w:rPr>
      </w:pPr>
      <w:ins w:id="24" w:author="Ericsson_PSB" w:date="2025-08-29T10:04:00Z" w16du:dateUtc="2025-08-29T08:04:00Z">
        <w:r w:rsidRPr="00383736">
          <w:rPr>
            <w:lang w:val="en-US" w:eastAsia="zh-CN"/>
          </w:rPr>
          <w:t xml:space="preserve">to improve QoS </w:t>
        </w:r>
      </w:ins>
      <w:ins w:id="25" w:author="Ericsson_PSB" w:date="2025-08-29T15:32:00Z" w16du:dateUtc="2025-08-29T13:32:00Z">
        <w:r w:rsidR="00905249">
          <w:rPr>
            <w:lang w:val="en-US" w:eastAsia="zh-CN"/>
          </w:rPr>
          <w:t>for</w:t>
        </w:r>
      </w:ins>
      <w:ins w:id="26" w:author="Ericsson_PSB" w:date="2025-08-29T10:04:00Z" w16du:dateUtc="2025-08-29T08:04:00Z">
        <w:r w:rsidRPr="00383736">
          <w:rPr>
            <w:lang w:val="en-US" w:eastAsia="zh-CN"/>
          </w:rPr>
          <w:t xml:space="preserve"> applications with dynamic requirements</w:t>
        </w:r>
      </w:ins>
      <w:ins w:id="27" w:author="Ericsson_PSB" w:date="2025-08-29T10:36:00Z" w16du:dateUtc="2025-08-29T08:36:00Z">
        <w:r w:rsidR="00FA087E" w:rsidRPr="00383736">
          <w:rPr>
            <w:lang w:val="en-US" w:eastAsia="zh-CN"/>
          </w:rPr>
          <w:t>.</w:t>
        </w:r>
      </w:ins>
    </w:p>
    <w:p w14:paraId="6669E22A" w14:textId="7758B4D6" w:rsidR="00287196" w:rsidRPr="00383736" w:rsidRDefault="00287196" w:rsidP="00EF7D81">
      <w:pPr>
        <w:pStyle w:val="ListParagraph"/>
        <w:numPr>
          <w:ilvl w:val="0"/>
          <w:numId w:val="35"/>
        </w:numPr>
        <w:rPr>
          <w:ins w:id="28" w:author="Ericsson_PSB" w:date="2025-08-21T14:12:00Z" w16du:dateUtc="2025-08-21T12:12:00Z"/>
          <w:shd w:val="clear" w:color="auto" w:fill="FFFFFF" w:themeFill="background1"/>
        </w:rPr>
      </w:pPr>
      <w:ins w:id="29" w:author="Ericsson_PSB" w:date="2025-08-21T14:12:00Z" w16du:dateUtc="2025-08-21T12:12:00Z">
        <w:r w:rsidRPr="00383736">
          <w:rPr>
            <w:lang w:val="en-US" w:eastAsia="zh-CN"/>
          </w:rPr>
          <w:t xml:space="preserve">Whether and what to monitor in </w:t>
        </w:r>
      </w:ins>
      <w:ins w:id="30" w:author="Ericsson_PSB" w:date="2025-08-28T14:55:00Z" w16du:dateUtc="2025-08-28T12:55:00Z">
        <w:r w:rsidR="00A142C6" w:rsidRPr="00383736">
          <w:rPr>
            <w:lang w:val="en-US" w:eastAsia="zh-CN"/>
          </w:rPr>
          <w:t>relation to</w:t>
        </w:r>
      </w:ins>
      <w:ins w:id="31" w:author="Ericsson_PSB" w:date="2025-08-21T14:12:00Z" w16du:dateUtc="2025-08-21T12:12:00Z">
        <w:r w:rsidRPr="00383736">
          <w:rPr>
            <w:lang w:val="en-US" w:eastAsia="zh-CN"/>
          </w:rPr>
          <w:t xml:space="preserve"> QoS Framework</w:t>
        </w:r>
      </w:ins>
      <w:ins w:id="32" w:author="Ericsson_PSB" w:date="2025-08-28T10:43:00Z" w16du:dateUtc="2025-08-28T08:43:00Z">
        <w:r w:rsidR="00CA4A62" w:rsidRPr="00383736">
          <w:rPr>
            <w:rFonts w:eastAsia="Malgun Gothic"/>
            <w:lang w:eastAsia="ko-KR"/>
          </w:rPr>
          <w:t>.</w:t>
        </w:r>
      </w:ins>
    </w:p>
    <w:p w14:paraId="7A4FDAD5" w14:textId="62BD87FD" w:rsidR="00A33D6B" w:rsidRPr="00383736" w:rsidRDefault="002D27A6" w:rsidP="00EF7D81">
      <w:pPr>
        <w:pStyle w:val="ListParagraph"/>
        <w:numPr>
          <w:ilvl w:val="0"/>
          <w:numId w:val="35"/>
        </w:numPr>
        <w:rPr>
          <w:ins w:id="33" w:author="Thorsten Lohmar (250822)" w:date="2025-08-29T10:11:00Z" w16du:dateUtc="2025-08-29T08:11:00Z"/>
          <w:shd w:val="clear" w:color="auto" w:fill="FFFFFF" w:themeFill="background1"/>
        </w:rPr>
      </w:pPr>
      <w:ins w:id="34" w:author="Ericsson_PSB" w:date="2025-08-27T11:30:00Z" w16du:dateUtc="2025-08-27T09:30:00Z">
        <w:r w:rsidRPr="00383736">
          <w:t xml:space="preserve">Study whether and </w:t>
        </w:r>
      </w:ins>
      <w:ins w:id="35" w:author="Thorsten Lohmar (250822)" w:date="2025-08-29T09:57:00Z" w16du:dateUtc="2025-08-29T07:57:00Z">
        <w:r w:rsidR="00512FE2" w:rsidRPr="00383736">
          <w:t xml:space="preserve">how to support the </w:t>
        </w:r>
      </w:ins>
      <w:ins w:id="36" w:author="Ericsson_PSB" w:date="2025-08-29T10:12:00Z" w16du:dateUtc="2025-08-29T08:12:00Z">
        <w:r w:rsidR="00AC0B2E" w:rsidRPr="00383736">
          <w:rPr>
            <w:color w:val="FF0000"/>
          </w:rPr>
          <w:t>UE and network QoS collaboration</w:t>
        </w:r>
      </w:ins>
      <w:ins w:id="37" w:author="Ericsson_PSB" w:date="2025-08-29T10:21:00Z" w16du:dateUtc="2025-08-29T08:21:00Z">
        <w:r w:rsidR="00D46E07" w:rsidRPr="00383736">
          <w:rPr>
            <w:color w:val="FF0000"/>
          </w:rPr>
          <w:t xml:space="preserve"> to imp</w:t>
        </w:r>
      </w:ins>
      <w:ins w:id="38" w:author="Ericsson_PSB" w:date="2025-08-29T10:22:00Z" w16du:dateUtc="2025-08-29T08:22:00Z">
        <w:r w:rsidR="00D46E07" w:rsidRPr="00383736">
          <w:rPr>
            <w:color w:val="FF0000"/>
          </w:rPr>
          <w:t>rove awareness in th</w:t>
        </w:r>
        <w:r w:rsidR="009165DB" w:rsidRPr="00383736">
          <w:rPr>
            <w:color w:val="FF0000"/>
          </w:rPr>
          <w:t xml:space="preserve">e 6GS </w:t>
        </w:r>
        <w:r w:rsidR="001B0D56" w:rsidRPr="00383736">
          <w:rPr>
            <w:color w:val="FF0000"/>
          </w:rPr>
          <w:t xml:space="preserve">of </w:t>
        </w:r>
        <w:r w:rsidR="005F7667" w:rsidRPr="00383736">
          <w:rPr>
            <w:color w:val="FF0000"/>
          </w:rPr>
          <w:t>connectivity performance needs</w:t>
        </w:r>
        <w:r w:rsidR="00E574DF" w:rsidRPr="00383736">
          <w:rPr>
            <w:color w:val="FF0000"/>
          </w:rPr>
          <w:t>.</w:t>
        </w:r>
      </w:ins>
    </w:p>
    <w:p w14:paraId="39F850C3" w14:textId="35979EDE" w:rsidR="00D755E9" w:rsidRPr="00383736" w:rsidRDefault="00793EE9" w:rsidP="00A33D6B">
      <w:pPr>
        <w:pStyle w:val="ListParagraph"/>
        <w:numPr>
          <w:ilvl w:val="1"/>
          <w:numId w:val="35"/>
        </w:numPr>
        <w:rPr>
          <w:ins w:id="39" w:author="Ericsson_PSB" w:date="2025-08-29T10:13:00Z" w16du:dateUtc="2025-08-29T08:13:00Z"/>
          <w:shd w:val="clear" w:color="auto" w:fill="FFFFFF" w:themeFill="background1"/>
        </w:rPr>
      </w:pPr>
      <w:ins w:id="40" w:author="Ericsson_PSB" w:date="2025-08-29T10:13:00Z" w16du:dateUtc="2025-08-29T08:13:00Z">
        <w:r w:rsidRPr="00383736">
          <w:rPr>
            <w:shd w:val="clear" w:color="auto" w:fill="FFFFFF" w:themeFill="background1"/>
          </w:rPr>
          <w:t xml:space="preserve">UE provided information </w:t>
        </w:r>
      </w:ins>
      <w:ins w:id="41" w:author="Ericsson_PSB" w:date="2025-08-29T10:48:00Z" w16du:dateUtc="2025-08-29T08:48:00Z">
        <w:r w:rsidR="009A6168" w:rsidRPr="00383736">
          <w:rPr>
            <w:shd w:val="clear" w:color="auto" w:fill="FFFFFF" w:themeFill="background1"/>
          </w:rPr>
          <w:t xml:space="preserve">to the network </w:t>
        </w:r>
      </w:ins>
      <w:ins w:id="42" w:author="Ericsson_PSB" w:date="2025-08-29T10:13:00Z" w16du:dateUtc="2025-08-29T08:13:00Z">
        <w:r w:rsidRPr="00383736">
          <w:rPr>
            <w:shd w:val="clear" w:color="auto" w:fill="FFFFFF" w:themeFill="background1"/>
          </w:rPr>
          <w:t>for QoS co</w:t>
        </w:r>
      </w:ins>
      <w:ins w:id="43" w:author="Ericsson_PSB" w:date="2025-08-29T10:37:00Z" w16du:dateUtc="2025-08-29T08:37:00Z">
        <w:r w:rsidR="00395575" w:rsidRPr="00383736">
          <w:rPr>
            <w:shd w:val="clear" w:color="auto" w:fill="FFFFFF" w:themeFill="background1"/>
          </w:rPr>
          <w:t>llaboration</w:t>
        </w:r>
      </w:ins>
    </w:p>
    <w:p w14:paraId="7A239B4E" w14:textId="476C1580" w:rsidR="00014215" w:rsidRPr="00383736" w:rsidRDefault="00A220BC" w:rsidP="00A33D6B">
      <w:pPr>
        <w:pStyle w:val="ListParagraph"/>
        <w:numPr>
          <w:ilvl w:val="1"/>
          <w:numId w:val="35"/>
        </w:numPr>
        <w:rPr>
          <w:ins w:id="44" w:author="Thorsten Lohmar (250822)" w:date="2025-08-29T10:05:00Z" w16du:dateUtc="2025-08-29T08:05:00Z"/>
          <w:shd w:val="clear" w:color="auto" w:fill="FFFFFF" w:themeFill="background1"/>
        </w:rPr>
      </w:pPr>
      <w:ins w:id="45" w:author="Thorsten Lohmar (250822)" w:date="2025-08-29T10:18:00Z" w16du:dateUtc="2025-08-29T08:18:00Z">
        <w:r w:rsidRPr="00383736">
          <w:t>A</w:t>
        </w:r>
      </w:ins>
      <w:ins w:id="46" w:author="Thorsten Lohmar (250822)" w:date="2025-08-29T09:57:00Z" w16du:dateUtc="2025-08-29T07:57:00Z">
        <w:r w:rsidR="00512FE2" w:rsidRPr="00383736">
          <w:t>pplication and Network QoS collaboration</w:t>
        </w:r>
        <w:r w:rsidR="002D27A6" w:rsidRPr="00383736">
          <w:t xml:space="preserve"> </w:t>
        </w:r>
        <w:r w:rsidR="001D0EB7" w:rsidRPr="00383736">
          <w:t xml:space="preserve">including </w:t>
        </w:r>
      </w:ins>
      <w:ins w:id="47" w:author="Ericsson_PSB" w:date="2025-08-27T11:30:00Z" w16du:dateUtc="2025-08-27T09:30:00Z">
        <w:r w:rsidR="002D27A6" w:rsidRPr="00383736">
          <w:t xml:space="preserve">what information </w:t>
        </w:r>
      </w:ins>
      <w:ins w:id="48" w:author="Ericsson_PSB" w:date="2025-08-27T11:35:00Z" w16du:dateUtc="2025-08-27T09:35:00Z">
        <w:r w:rsidR="002D27A6" w:rsidRPr="00383736">
          <w:t>shall be</w:t>
        </w:r>
      </w:ins>
      <w:ins w:id="49" w:author="Ericsson_PSB" w:date="2025-08-27T11:30:00Z" w16du:dateUtc="2025-08-27T09:30:00Z">
        <w:r w:rsidR="002D27A6" w:rsidRPr="00383736">
          <w:t xml:space="preserve"> </w:t>
        </w:r>
      </w:ins>
      <w:ins w:id="50" w:author="Thorsten Lohmar (250822)" w:date="2025-08-29T09:58:00Z" w16du:dateUtc="2025-08-29T07:58:00Z">
        <w:r w:rsidR="00771E41" w:rsidRPr="00383736">
          <w:t>exchanged</w:t>
        </w:r>
      </w:ins>
      <w:ins w:id="51" w:author="Thorsten Lohmar (250822)" w:date="2025-08-29T10:14:00Z" w16du:dateUtc="2025-08-29T08:14:00Z">
        <w:r w:rsidR="00AB5B66" w:rsidRPr="00383736">
          <w:t xml:space="preserve"> </w:t>
        </w:r>
      </w:ins>
      <w:ins w:id="52" w:author="Ericsson_PSB" w:date="2025-08-27T11:30:00Z" w16du:dateUtc="2025-08-27T09:30:00Z">
        <w:r w:rsidR="002D27A6" w:rsidRPr="00383736">
          <w:t>by means of ‘</w:t>
        </w:r>
      </w:ins>
      <w:ins w:id="53" w:author="Thorsten Lohmar (250822)" w:date="2025-08-29T10:16:00Z" w16du:dateUtc="2025-08-29T08:16:00Z">
        <w:r w:rsidR="004E660C" w:rsidRPr="00383736">
          <w:t>application</w:t>
        </w:r>
      </w:ins>
      <w:ins w:id="54" w:author="Thorsten Lohmar (250822)" w:date="2025-08-29T09:58:00Z" w16du:dateUtc="2025-08-29T07:58:00Z">
        <w:r w:rsidR="008F3B8A" w:rsidRPr="00383736">
          <w:t xml:space="preserve">/UE </w:t>
        </w:r>
      </w:ins>
      <w:ins w:id="55" w:author="Ericsson_PSB" w:date="2025-08-27T11:36:00Z" w16du:dateUtc="2025-08-27T09:36:00Z">
        <w:r w:rsidR="002D27A6" w:rsidRPr="00383736">
          <w:t xml:space="preserve">and </w:t>
        </w:r>
      </w:ins>
      <w:ins w:id="56" w:author="Ericsson_PSB" w:date="2025-08-27T11:30:00Z" w16du:dateUtc="2025-08-27T09:30:00Z">
        <w:r w:rsidR="002D27A6" w:rsidRPr="00383736">
          <w:t>network</w:t>
        </w:r>
      </w:ins>
      <w:ins w:id="57" w:author="Ericsson_PSB" w:date="2025-08-27T11:36:00Z" w16du:dateUtc="2025-08-27T09:36:00Z">
        <w:r w:rsidR="002D27A6" w:rsidRPr="00383736">
          <w:t xml:space="preserve"> collaboration</w:t>
        </w:r>
      </w:ins>
      <w:ins w:id="58" w:author="Ericsson_PSB" w:date="2025-08-27T11:30:00Z" w16du:dateUtc="2025-08-27T09:30:00Z">
        <w:r w:rsidR="002D27A6" w:rsidRPr="00383736">
          <w:t>’</w:t>
        </w:r>
      </w:ins>
      <w:ins w:id="59" w:author="Thorsten Lohmar (250822)" w:date="2025-08-27T21:16:00Z" w16du:dateUtc="2025-08-27T19:16:00Z">
        <w:r w:rsidR="002D27A6" w:rsidRPr="00383736">
          <w:t xml:space="preserve"> </w:t>
        </w:r>
      </w:ins>
      <w:ins w:id="60" w:author="Ericsson_PSB" w:date="2025-08-27T11:36:00Z" w16du:dateUtc="2025-08-27T09:36:00Z">
        <w:r w:rsidR="002D27A6" w:rsidRPr="00383736">
          <w:t>[see WT#</w:t>
        </w:r>
      </w:ins>
      <w:ins w:id="61" w:author="Ericsson_PSB" w:date="2025-08-27T11:37:00Z" w16du:dateUtc="2025-08-27T09:37:00Z">
        <w:r w:rsidR="002D27A6" w:rsidRPr="00383736">
          <w:t>1.2 U</w:t>
        </w:r>
      </w:ins>
      <w:ins w:id="62" w:author="Ericsson_PSB" w:date="2025-08-29T15:27:00Z" w16du:dateUtc="2025-08-29T13:27:00Z">
        <w:r w:rsidR="00917D13">
          <w:t xml:space="preserve">ser </w:t>
        </w:r>
      </w:ins>
      <w:ins w:id="63" w:author="Ericsson_PSB" w:date="2025-08-27T11:37:00Z" w16du:dateUtc="2025-08-27T09:37:00Z">
        <w:r w:rsidR="002D27A6" w:rsidRPr="00383736">
          <w:t>P</w:t>
        </w:r>
      </w:ins>
      <w:ins w:id="64" w:author="Ericsson_PSB" w:date="2025-08-29T15:28:00Z" w16du:dateUtc="2025-08-29T13:28:00Z">
        <w:r w:rsidR="00917D13">
          <w:t>lane</w:t>
        </w:r>
      </w:ins>
      <w:ins w:id="65" w:author="Ericsson_PSB" w:date="2025-08-27T11:36:00Z" w16du:dateUtc="2025-08-27T09:36:00Z">
        <w:r w:rsidR="002D27A6" w:rsidRPr="00383736">
          <w:t>]</w:t>
        </w:r>
      </w:ins>
      <w:ins w:id="66" w:author="Ericsson_PSB" w:date="2025-08-27T11:35:00Z" w16du:dateUtc="2025-08-27T09:35:00Z">
        <w:r w:rsidR="002D27A6" w:rsidRPr="00383736">
          <w:t>.</w:t>
        </w:r>
      </w:ins>
      <w:ins w:id="67" w:author="Thorsten Lohmar (250822)" w:date="2025-08-27T21:17:00Z" w16du:dateUtc="2025-08-27T19:17:00Z">
        <w:r w:rsidR="001F4078" w:rsidRPr="00383736">
          <w:t xml:space="preserve"> </w:t>
        </w:r>
      </w:ins>
    </w:p>
    <w:p w14:paraId="19790102" w14:textId="515A3B5A" w:rsidR="002D27A6" w:rsidRPr="00383736" w:rsidRDefault="00014215" w:rsidP="00014215">
      <w:pPr>
        <w:pStyle w:val="NO"/>
        <w:overflowPunct w:val="0"/>
        <w:autoSpaceDE w:val="0"/>
        <w:autoSpaceDN w:val="0"/>
        <w:adjustRightInd w:val="0"/>
        <w:textAlignment w:val="baseline"/>
        <w:rPr>
          <w:ins w:id="68" w:author="Ericsson_PSB" w:date="2025-08-28T19:14:00Z" w16du:dateUtc="2025-08-28T17:14:00Z"/>
          <w:shd w:val="clear" w:color="auto" w:fill="FFFFFF" w:themeFill="background1"/>
        </w:rPr>
      </w:pPr>
      <w:ins w:id="69" w:author="Thorsten Lohmar (250822)" w:date="2025-08-29T10:05:00Z" w16du:dateUtc="2025-08-29T08:05:00Z">
        <w:r w:rsidRPr="00383736">
          <w:rPr>
            <w:rFonts w:eastAsia="Times New Roman"/>
            <w:lang w:eastAsia="en-GB"/>
          </w:rPr>
          <w:t xml:space="preserve">NOTE </w:t>
        </w:r>
      </w:ins>
      <w:ins w:id="70" w:author="Ericsson_PSB" w:date="2025-08-29T15:37:00Z" w16du:dateUtc="2025-08-29T13:37:00Z">
        <w:r w:rsidR="006140CE">
          <w:rPr>
            <w:rFonts w:eastAsia="Times New Roman"/>
            <w:lang w:eastAsia="en-GB"/>
          </w:rPr>
          <w:t>2</w:t>
        </w:r>
      </w:ins>
      <w:ins w:id="71" w:author="Thorsten Lohmar (250822)" w:date="2025-08-29T10:05:00Z" w16du:dateUtc="2025-08-29T08:05:00Z">
        <w:r w:rsidRPr="00383736">
          <w:rPr>
            <w:rFonts w:eastAsia="Times New Roman"/>
            <w:lang w:eastAsia="en-GB"/>
          </w:rPr>
          <w:t>:</w:t>
        </w:r>
      </w:ins>
      <w:ins w:id="72" w:author="Thorsten Lohmar (250822)" w:date="2025-08-29T10:06:00Z" w16du:dateUtc="2025-08-29T08:06:00Z">
        <w:r w:rsidRPr="00383736">
          <w:rPr>
            <w:rFonts w:eastAsia="Times New Roman"/>
            <w:lang w:eastAsia="en-GB"/>
          </w:rPr>
          <w:t xml:space="preserve"> </w:t>
        </w:r>
      </w:ins>
      <w:ins w:id="73" w:author="Thorsten Lohmar (250822)" w:date="2025-08-27T21:17:00Z" w16du:dateUtc="2025-08-27T19:17:00Z">
        <w:r w:rsidR="001F4078" w:rsidRPr="00383736">
          <w:t xml:space="preserve">Applications typically </w:t>
        </w:r>
      </w:ins>
      <w:ins w:id="74" w:author="Thorsten Lohmar (250822)" w:date="2025-08-29T10:07:00Z" w16du:dateUtc="2025-08-29T08:07:00Z">
        <w:r w:rsidR="00EA4E16" w:rsidRPr="00383736">
          <w:t>consist</w:t>
        </w:r>
      </w:ins>
      <w:ins w:id="75" w:author="Thorsten Lohmar (250822)" w:date="2025-08-27T21:17:00Z" w16du:dateUtc="2025-08-27T19:17:00Z">
        <w:r w:rsidR="001F4078" w:rsidRPr="00383736">
          <w:t xml:space="preserve"> of a</w:t>
        </w:r>
      </w:ins>
      <w:ins w:id="76" w:author="Thorsten Lohmar (250822)" w:date="2025-08-29T10:20:00Z" w16du:dateUtc="2025-08-29T08:20:00Z">
        <w:r w:rsidR="002F2637" w:rsidRPr="00383736">
          <w:t>n</w:t>
        </w:r>
      </w:ins>
      <w:ins w:id="77" w:author="Thorsten Lohmar (250822)" w:date="2025-08-27T21:17:00Z" w16du:dateUtc="2025-08-27T19:17:00Z">
        <w:r w:rsidR="001F4078" w:rsidRPr="00383736">
          <w:t xml:space="preserve"> Application Client </w:t>
        </w:r>
      </w:ins>
      <w:ins w:id="78" w:author="Thorsten Lohmar (250822)" w:date="2025-08-29T10:06:00Z" w16du:dateUtc="2025-08-29T08:06:00Z">
        <w:r w:rsidR="007D4BCD" w:rsidRPr="00383736">
          <w:t xml:space="preserve">in the UE </w:t>
        </w:r>
      </w:ins>
      <w:ins w:id="79" w:author="Thorsten Lohmar (250822)" w:date="2025-08-27T21:17:00Z" w16du:dateUtc="2025-08-27T19:17:00Z">
        <w:r w:rsidR="001F4078" w:rsidRPr="00383736">
          <w:t>and</w:t>
        </w:r>
        <w:r w:rsidR="001F4078" w:rsidRPr="00383736" w:rsidDel="00A458F3">
          <w:t xml:space="preserve"> </w:t>
        </w:r>
      </w:ins>
      <w:ins w:id="80" w:author="Ericsson_PSB" w:date="2025-08-28T10:45:00Z" w16du:dateUtc="2025-08-28T08:45:00Z">
        <w:r w:rsidR="00CA4A62" w:rsidRPr="00383736">
          <w:t>application on the server side</w:t>
        </w:r>
      </w:ins>
      <w:ins w:id="81" w:author="Ericsson_PSB" w:date="2025-08-28T11:20:00Z" w16du:dateUtc="2025-08-28T09:20:00Z">
        <w:r w:rsidR="00F341DE" w:rsidRPr="00383736">
          <w:t>.</w:t>
        </w:r>
      </w:ins>
    </w:p>
    <w:p w14:paraId="40DBAC75" w14:textId="1B8C3F40" w:rsidR="00521F13" w:rsidRPr="00383736" w:rsidRDefault="008B2C31" w:rsidP="00AE1E61">
      <w:pPr>
        <w:pStyle w:val="ListParagraph"/>
        <w:numPr>
          <w:ilvl w:val="0"/>
          <w:numId w:val="35"/>
        </w:numPr>
        <w:rPr>
          <w:ins w:id="82" w:author="Ericsson_PSB" w:date="2025-08-28T14:33:00Z" w16du:dateUtc="2025-08-28T12:33:00Z"/>
          <w:lang w:eastAsia="zh-CN"/>
        </w:rPr>
      </w:pPr>
      <w:ins w:id="83" w:author="Ericsson_PSB" w:date="2025-08-28T19:14:00Z" w16du:dateUtc="2025-08-28T17:14:00Z">
        <w:r w:rsidRPr="00383736">
          <w:rPr>
            <w:lang w:eastAsia="zh-CN"/>
          </w:rPr>
          <w:t>Study how to ensure interworking with 5GS.</w:t>
        </w:r>
      </w:ins>
    </w:p>
    <w:p w14:paraId="13DAD840" w14:textId="0D3B16B1" w:rsidR="003444BA" w:rsidRPr="00383736" w:rsidRDefault="003444BA" w:rsidP="006140CE">
      <w:pPr>
        <w:pStyle w:val="B1"/>
        <w:rPr>
          <w:ins w:id="84" w:author="Ericsson_PSB" w:date="2025-08-27T12:41:00Z" w16du:dateUtc="2025-08-27T10:41:00Z"/>
          <w:lang w:eastAsia="en-GB"/>
        </w:rPr>
      </w:pPr>
      <w:ins w:id="85" w:author="Ericsson_PSB" w:date="2025-08-28T14:33:00Z" w16du:dateUtc="2025-08-28T12:33:00Z">
        <w:r w:rsidRPr="00383736">
          <w:rPr>
            <w:lang w:eastAsia="en-GB"/>
          </w:rPr>
          <w:t xml:space="preserve">NOTE 3: The content of the 5GS QoS </w:t>
        </w:r>
      </w:ins>
      <w:ins w:id="86" w:author="Ericsson_PSB" w:date="2025-08-29T15:32:00Z" w16du:dateUtc="2025-08-29T13:32:00Z">
        <w:r w:rsidR="00905249">
          <w:rPr>
            <w:lang w:eastAsia="en-GB"/>
          </w:rPr>
          <w:t>Framew</w:t>
        </w:r>
      </w:ins>
      <w:ins w:id="87" w:author="Ericsson_PSB" w:date="2025-08-29T15:33:00Z" w16du:dateUtc="2025-08-29T13:33:00Z">
        <w:r w:rsidR="00905249">
          <w:rPr>
            <w:lang w:eastAsia="en-GB"/>
          </w:rPr>
          <w:t>ork</w:t>
        </w:r>
        <w:r w:rsidR="00AF3795">
          <w:rPr>
            <w:lang w:eastAsia="en-GB"/>
          </w:rPr>
          <w:t xml:space="preserve"> </w:t>
        </w:r>
      </w:ins>
      <w:ins w:id="88" w:author="Ericsson_PSB" w:date="2025-08-28T14:33:00Z" w16du:dateUtc="2025-08-28T12:33:00Z">
        <w:r w:rsidRPr="00383736">
          <w:rPr>
            <w:lang w:eastAsia="en-GB"/>
          </w:rPr>
          <w:t xml:space="preserve">that will be used as a </w:t>
        </w:r>
      </w:ins>
      <w:ins w:id="89" w:author="Ericsson_PSB" w:date="2025-08-29T10:51:00Z" w16du:dateUtc="2025-08-29T08:51:00Z">
        <w:r w:rsidR="00A73E41" w:rsidRPr="00383736">
          <w:rPr>
            <w:lang w:eastAsia="en-GB"/>
          </w:rPr>
          <w:t>starting point</w:t>
        </w:r>
      </w:ins>
      <w:ins w:id="90" w:author="Ericsson_PSB" w:date="2025-08-28T14:33:00Z" w16du:dateUtc="2025-08-28T12:33:00Z">
        <w:r w:rsidRPr="00383736">
          <w:rPr>
            <w:lang w:eastAsia="en-GB"/>
          </w:rPr>
          <w:t xml:space="preserve"> for </w:t>
        </w:r>
      </w:ins>
      <w:ins w:id="91" w:author="Ericsson_PSB" w:date="2025-08-28T14:34:00Z" w16du:dateUtc="2025-08-28T12:34:00Z">
        <w:r w:rsidRPr="00383736">
          <w:rPr>
            <w:lang w:eastAsia="en-GB"/>
          </w:rPr>
          <w:t xml:space="preserve">discussion on 6G QoS will be determined by </w:t>
        </w:r>
      </w:ins>
      <w:ins w:id="92" w:author="Ericsson_PSB" w:date="2025-08-28T19:26:00Z" w16du:dateUtc="2025-08-28T17:26:00Z">
        <w:r w:rsidR="00FD5B4D" w:rsidRPr="00383736">
          <w:rPr>
            <w:lang w:eastAsia="en-GB"/>
          </w:rPr>
          <w:t>moderated discussion process</w:t>
        </w:r>
      </w:ins>
      <w:ins w:id="93" w:author="Ericsson_PSB" w:date="2025-08-28T14:33:00Z" w16du:dateUtc="2025-08-28T12:33:00Z">
        <w:r w:rsidRPr="00383736">
          <w:rPr>
            <w:lang w:eastAsia="en-GB"/>
          </w:rPr>
          <w:t>.</w:t>
        </w:r>
      </w:ins>
    </w:p>
    <w:p w14:paraId="49EDD52C" w14:textId="38A9300E" w:rsidR="00521F13" w:rsidRPr="00383736" w:rsidRDefault="00521F13" w:rsidP="006140CE">
      <w:pPr>
        <w:pStyle w:val="B1"/>
        <w:rPr>
          <w:ins w:id="94" w:author="Ericsson_PSB" w:date="2025-08-28T10:11:00Z" w16du:dateUtc="2025-08-28T08:11:00Z"/>
          <w:lang w:eastAsia="en-GB"/>
        </w:rPr>
      </w:pPr>
      <w:ins w:id="95" w:author="Ericsson_PSB" w:date="2025-08-27T12:41:00Z" w16du:dateUtc="2025-08-27T10:41:00Z">
        <w:r w:rsidRPr="00383736">
          <w:rPr>
            <w:lang w:eastAsia="en-GB"/>
          </w:rPr>
          <w:t>NOTE</w:t>
        </w:r>
      </w:ins>
      <w:ins w:id="96" w:author="Ericsson_PSB" w:date="2025-08-28T10:55:00Z" w16du:dateUtc="2025-08-28T08:55:00Z">
        <w:r w:rsidR="00E71070" w:rsidRPr="00383736">
          <w:rPr>
            <w:lang w:eastAsia="en-GB"/>
          </w:rPr>
          <w:t xml:space="preserve"> </w:t>
        </w:r>
      </w:ins>
      <w:ins w:id="97" w:author="Ericsson_PSB" w:date="2025-08-28T14:33:00Z" w16du:dateUtc="2025-08-28T12:33:00Z">
        <w:r w:rsidR="003444BA" w:rsidRPr="00383736">
          <w:rPr>
            <w:lang w:eastAsia="en-GB"/>
          </w:rPr>
          <w:t>4</w:t>
        </w:r>
      </w:ins>
      <w:ins w:id="98" w:author="Ericsson_PSB" w:date="2025-08-27T12:41:00Z" w16du:dateUtc="2025-08-27T10:41:00Z">
        <w:r w:rsidRPr="00383736">
          <w:rPr>
            <w:lang w:eastAsia="en-GB"/>
          </w:rPr>
          <w:t xml:space="preserve">: </w:t>
        </w:r>
      </w:ins>
      <w:ins w:id="99" w:author="Ericsson_PSB" w:date="2025-08-28T10:11:00Z" w16du:dateUtc="2025-08-28T08:11:00Z">
        <w:r w:rsidR="00EF7A9D" w:rsidRPr="00383736">
          <w:rPr>
            <w:lang w:eastAsia="en-GB"/>
          </w:rPr>
          <w:t xml:space="preserve">Aspects of traffic detection </w:t>
        </w:r>
      </w:ins>
      <w:ins w:id="100" w:author="Ericsson_PSB" w:date="2025-08-28T10:12:00Z" w16du:dateUtc="2025-08-28T08:12:00Z">
        <w:r w:rsidR="007971B5" w:rsidRPr="00383736">
          <w:rPr>
            <w:lang w:eastAsia="en-GB"/>
          </w:rPr>
          <w:t>are</w:t>
        </w:r>
      </w:ins>
      <w:ins w:id="101" w:author="Ericsson_PSB" w:date="2025-08-28T10:11:00Z" w16du:dateUtc="2025-08-28T08:11:00Z">
        <w:r w:rsidR="007971B5" w:rsidRPr="00383736">
          <w:rPr>
            <w:lang w:eastAsia="en-GB"/>
          </w:rPr>
          <w:t xml:space="preserve"> </w:t>
        </w:r>
      </w:ins>
      <w:ins w:id="102" w:author="Ericsson_PSB" w:date="2025-08-28T10:12:00Z" w16du:dateUtc="2025-08-28T08:12:00Z">
        <w:r w:rsidR="007971B5" w:rsidRPr="00383736">
          <w:rPr>
            <w:lang w:eastAsia="en-GB"/>
          </w:rPr>
          <w:t>assumed to</w:t>
        </w:r>
      </w:ins>
      <w:ins w:id="103" w:author="Ericsson_PSB" w:date="2025-08-28T10:11:00Z" w16du:dateUtc="2025-08-28T08:11:00Z">
        <w:r w:rsidR="00EF7A9D" w:rsidRPr="00383736">
          <w:rPr>
            <w:lang w:eastAsia="en-GB"/>
          </w:rPr>
          <w:t xml:space="preserve"> be </w:t>
        </w:r>
        <w:r w:rsidR="005B7680" w:rsidRPr="00383736">
          <w:rPr>
            <w:lang w:eastAsia="en-GB"/>
          </w:rPr>
          <w:t xml:space="preserve">handled by the </w:t>
        </w:r>
        <w:r w:rsidR="007971B5" w:rsidRPr="00383736">
          <w:rPr>
            <w:lang w:eastAsia="en-GB"/>
          </w:rPr>
          <w:t>WT</w:t>
        </w:r>
      </w:ins>
      <w:ins w:id="104" w:author="Ericsson_PSB" w:date="2025-08-28T10:12:00Z" w16du:dateUtc="2025-08-28T08:12:00Z">
        <w:r w:rsidR="007971B5" w:rsidRPr="00383736">
          <w:rPr>
            <w:lang w:eastAsia="en-GB"/>
          </w:rPr>
          <w:t>#1.2 U</w:t>
        </w:r>
      </w:ins>
      <w:ins w:id="105" w:author="Ericsson_PSB" w:date="2025-08-29T15:28:00Z" w16du:dateUtc="2025-08-29T13:28:00Z">
        <w:r w:rsidR="00917D13">
          <w:rPr>
            <w:lang w:eastAsia="en-GB"/>
          </w:rPr>
          <w:t xml:space="preserve">ser </w:t>
        </w:r>
      </w:ins>
      <w:ins w:id="106" w:author="Ericsson_PSB" w:date="2025-08-28T10:12:00Z" w16du:dateUtc="2025-08-28T08:12:00Z">
        <w:r w:rsidR="007971B5" w:rsidRPr="00383736">
          <w:rPr>
            <w:lang w:eastAsia="en-GB"/>
          </w:rPr>
          <w:t>P</w:t>
        </w:r>
      </w:ins>
      <w:ins w:id="107" w:author="Ericsson_PSB" w:date="2025-08-29T15:28:00Z" w16du:dateUtc="2025-08-29T13:28:00Z">
        <w:r w:rsidR="00917D13">
          <w:rPr>
            <w:lang w:eastAsia="en-GB"/>
          </w:rPr>
          <w:t>lane</w:t>
        </w:r>
      </w:ins>
      <w:ins w:id="108" w:author="Ericsson_PSB" w:date="2025-08-27T12:42:00Z" w16du:dateUtc="2025-08-27T10:42:00Z">
        <w:r w:rsidRPr="00383736">
          <w:rPr>
            <w:lang w:eastAsia="en-GB"/>
          </w:rPr>
          <w:t>.</w:t>
        </w:r>
      </w:ins>
    </w:p>
    <w:p w14:paraId="473B12EF" w14:textId="0F50BA30" w:rsidR="00EF7A9D" w:rsidRPr="00383736" w:rsidRDefault="00EF7A9D" w:rsidP="006140CE">
      <w:pPr>
        <w:pStyle w:val="B1"/>
        <w:rPr>
          <w:ins w:id="109" w:author="Ericsson_PSB" w:date="2025-08-28T10:12:00Z" w16du:dateUtc="2025-08-28T08:12:00Z"/>
          <w:lang w:eastAsia="en-GB"/>
        </w:rPr>
      </w:pPr>
      <w:ins w:id="110" w:author="Ericsson_PSB" w:date="2025-08-28T10:11:00Z" w16du:dateUtc="2025-08-28T08:11:00Z">
        <w:r w:rsidRPr="00383736">
          <w:rPr>
            <w:lang w:eastAsia="en-GB"/>
          </w:rPr>
          <w:t>NOTE</w:t>
        </w:r>
      </w:ins>
      <w:ins w:id="111" w:author="Ericsson_PSB" w:date="2025-08-28T10:55:00Z" w16du:dateUtc="2025-08-28T08:55:00Z">
        <w:r w:rsidR="00E71070" w:rsidRPr="00383736">
          <w:rPr>
            <w:lang w:eastAsia="en-GB"/>
          </w:rPr>
          <w:t xml:space="preserve"> </w:t>
        </w:r>
      </w:ins>
      <w:ins w:id="112" w:author="Ericsson_PSB" w:date="2025-08-28T14:33:00Z" w16du:dateUtc="2025-08-28T12:33:00Z">
        <w:r w:rsidR="003444BA" w:rsidRPr="00383736">
          <w:rPr>
            <w:lang w:eastAsia="en-GB"/>
          </w:rPr>
          <w:t>5</w:t>
        </w:r>
      </w:ins>
      <w:ins w:id="113" w:author="Ericsson_PSB" w:date="2025-08-28T10:11:00Z" w16du:dateUtc="2025-08-28T08:11:00Z">
        <w:r w:rsidRPr="00383736">
          <w:rPr>
            <w:lang w:eastAsia="en-GB"/>
          </w:rPr>
          <w:t>: Impacts on QoS originating from new services will be considered based on and when relevant input is identified and provided by the relevant WTs.</w:t>
        </w:r>
      </w:ins>
    </w:p>
    <w:p w14:paraId="72FA703D" w14:textId="55A3EDC4" w:rsidR="00114747" w:rsidRPr="00E62FE7" w:rsidRDefault="007971B5" w:rsidP="006140CE">
      <w:pPr>
        <w:pStyle w:val="B1"/>
        <w:rPr>
          <w:lang w:eastAsia="en-GB"/>
        </w:rPr>
      </w:pPr>
      <w:ins w:id="114" w:author="Ericsson_PSB" w:date="2025-08-28T10:12:00Z" w16du:dateUtc="2025-08-28T08:12:00Z">
        <w:r w:rsidRPr="00383736">
          <w:rPr>
            <w:lang w:eastAsia="en-GB"/>
          </w:rPr>
          <w:t>NOTE</w:t>
        </w:r>
      </w:ins>
      <w:ins w:id="115" w:author="Ericsson_PSB" w:date="2025-08-28T10:55:00Z" w16du:dateUtc="2025-08-28T08:55:00Z">
        <w:r w:rsidR="00E71070" w:rsidRPr="00383736">
          <w:rPr>
            <w:lang w:eastAsia="en-GB"/>
          </w:rPr>
          <w:t xml:space="preserve"> </w:t>
        </w:r>
      </w:ins>
      <w:ins w:id="116" w:author="Ericsson_PSB" w:date="2025-08-28T14:33:00Z" w16du:dateUtc="2025-08-28T12:33:00Z">
        <w:r w:rsidR="003444BA" w:rsidRPr="00383736">
          <w:rPr>
            <w:lang w:eastAsia="en-GB"/>
          </w:rPr>
          <w:t>6</w:t>
        </w:r>
      </w:ins>
      <w:ins w:id="117" w:author="Ericsson_PSB" w:date="2025-08-28T10:12:00Z" w16du:dateUtc="2025-08-28T08:12:00Z">
        <w:r w:rsidRPr="00383736">
          <w:rPr>
            <w:lang w:eastAsia="en-GB"/>
          </w:rPr>
          <w:t>: This W</w:t>
        </w:r>
      </w:ins>
      <w:ins w:id="118" w:author="Ericsson_PSB" w:date="2025-08-28T10:13:00Z" w16du:dateUtc="2025-08-28T08:13:00Z">
        <w:r w:rsidRPr="00383736">
          <w:rPr>
            <w:lang w:eastAsia="en-GB"/>
          </w:rPr>
          <w:t>T will coordinate with SA WG4 and RAN WGs</w:t>
        </w:r>
      </w:ins>
      <w:ins w:id="119" w:author="Ericsson_PSB" w:date="2025-08-28T10:12:00Z" w16du:dateUtc="2025-08-28T08:12:00Z">
        <w:r w:rsidRPr="00383736">
          <w:rPr>
            <w:lang w:eastAsia="en-GB"/>
          </w:rPr>
          <w:t>.</w:t>
        </w:r>
      </w:ins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B43A4" w14:textId="77777777" w:rsidR="005B0F64" w:rsidRDefault="005B0F64">
      <w:r>
        <w:separator/>
      </w:r>
    </w:p>
  </w:endnote>
  <w:endnote w:type="continuationSeparator" w:id="0">
    <w:p w14:paraId="7D8A0203" w14:textId="77777777" w:rsidR="005B0F64" w:rsidRDefault="005B0F64">
      <w:r>
        <w:continuationSeparator/>
      </w:r>
    </w:p>
  </w:endnote>
  <w:endnote w:type="continuationNotice" w:id="1">
    <w:p w14:paraId="5F66F910" w14:textId="77777777" w:rsidR="005B0F64" w:rsidRDefault="005B0F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E055" w14:textId="77777777" w:rsidR="00B12E8A" w:rsidRDefault="00B12E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37AE6" w14:textId="77777777" w:rsidR="00B12E8A" w:rsidRDefault="00B12E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EF408" w14:textId="77777777" w:rsidR="00B12E8A" w:rsidRDefault="00B12E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45563" w14:textId="77777777" w:rsidR="005B0F64" w:rsidRDefault="005B0F64">
      <w:r>
        <w:separator/>
      </w:r>
    </w:p>
  </w:footnote>
  <w:footnote w:type="continuationSeparator" w:id="0">
    <w:p w14:paraId="203BC032" w14:textId="77777777" w:rsidR="005B0F64" w:rsidRDefault="005B0F64">
      <w:r>
        <w:continuationSeparator/>
      </w:r>
    </w:p>
  </w:footnote>
  <w:footnote w:type="continuationNotice" w:id="1">
    <w:p w14:paraId="1E2E3DF3" w14:textId="77777777" w:rsidR="005B0F64" w:rsidRDefault="005B0F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8743E" w14:textId="77777777" w:rsidR="00B12E8A" w:rsidRDefault="00B12E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00784" w14:textId="77777777" w:rsidR="00B12E8A" w:rsidRDefault="00B12E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34DE" w14:textId="77777777" w:rsidR="00B12E8A" w:rsidRDefault="00B12E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18259D8"/>
    <w:multiLevelType w:val="hybridMultilevel"/>
    <w:tmpl w:val="E07A498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672FC"/>
    <w:multiLevelType w:val="hybridMultilevel"/>
    <w:tmpl w:val="5C9C327E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D3C2F"/>
    <w:multiLevelType w:val="hybridMultilevel"/>
    <w:tmpl w:val="157CAFCC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7634F"/>
    <w:multiLevelType w:val="hybridMultilevel"/>
    <w:tmpl w:val="36A843D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CE7644A"/>
    <w:multiLevelType w:val="hybridMultilevel"/>
    <w:tmpl w:val="8AE6056C"/>
    <w:lvl w:ilvl="0" w:tplc="A982653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03D4293"/>
    <w:multiLevelType w:val="hybridMultilevel"/>
    <w:tmpl w:val="6FBA9526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84F7154"/>
    <w:multiLevelType w:val="hybridMultilevel"/>
    <w:tmpl w:val="F35A5C24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7" w15:restartNumberingAfterBreak="0">
    <w:nsid w:val="3A951A50"/>
    <w:multiLevelType w:val="hybridMultilevel"/>
    <w:tmpl w:val="6326352C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A4154"/>
    <w:multiLevelType w:val="hybridMultilevel"/>
    <w:tmpl w:val="3EC42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552B4"/>
    <w:multiLevelType w:val="hybridMultilevel"/>
    <w:tmpl w:val="10422418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56E3E42"/>
    <w:multiLevelType w:val="hybridMultilevel"/>
    <w:tmpl w:val="EDAEB4A0"/>
    <w:lvl w:ilvl="0" w:tplc="0CC8A53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654E30"/>
    <w:multiLevelType w:val="hybridMultilevel"/>
    <w:tmpl w:val="F836DF3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4FD434C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24549F5"/>
    <w:multiLevelType w:val="multilevel"/>
    <w:tmpl w:val="68A84B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41C4B4A"/>
    <w:multiLevelType w:val="hybridMultilevel"/>
    <w:tmpl w:val="478E7E5C"/>
    <w:lvl w:ilvl="0" w:tplc="DBC6C772">
      <w:start w:val="6"/>
      <w:numFmt w:val="bullet"/>
      <w:lvlText w:val="-"/>
      <w:lvlJc w:val="left"/>
      <w:pPr>
        <w:ind w:left="63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7" w15:restartNumberingAfterBreak="0">
    <w:nsid w:val="647A795C"/>
    <w:multiLevelType w:val="hybridMultilevel"/>
    <w:tmpl w:val="1B3C0EA2"/>
    <w:lvl w:ilvl="0" w:tplc="08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8" w15:restartNumberingAfterBreak="0">
    <w:nsid w:val="664537B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BF90518"/>
    <w:multiLevelType w:val="hybridMultilevel"/>
    <w:tmpl w:val="4296FF22"/>
    <w:lvl w:ilvl="0" w:tplc="E2C2CC96">
      <w:start w:val="6"/>
      <w:numFmt w:val="bullet"/>
      <w:lvlText w:val="-"/>
      <w:lvlJc w:val="left"/>
      <w:pPr>
        <w:ind w:left="724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659152F"/>
    <w:multiLevelType w:val="hybridMultilevel"/>
    <w:tmpl w:val="B0CC13CA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CCC7E46"/>
    <w:multiLevelType w:val="hybridMultilevel"/>
    <w:tmpl w:val="26B658AA"/>
    <w:lvl w:ilvl="0" w:tplc="DA8CD4A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E6D761B"/>
    <w:multiLevelType w:val="hybridMultilevel"/>
    <w:tmpl w:val="86A4BB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9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25"/>
  </w:num>
  <w:num w:numId="8" w16cid:durableId="869488835">
    <w:abstractNumId w:val="30"/>
  </w:num>
  <w:num w:numId="9" w16cid:durableId="1353532250">
    <w:abstractNumId w:val="23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971085297">
    <w:abstractNumId w:val="24"/>
  </w:num>
  <w:num w:numId="13" w16cid:durableId="1033769491">
    <w:abstractNumId w:val="20"/>
  </w:num>
  <w:num w:numId="14" w16cid:durableId="1547260623">
    <w:abstractNumId w:val="31"/>
  </w:num>
  <w:num w:numId="15" w16cid:durableId="996034496">
    <w:abstractNumId w:val="19"/>
  </w:num>
  <w:num w:numId="16" w16cid:durableId="1552496757">
    <w:abstractNumId w:val="7"/>
  </w:num>
  <w:num w:numId="17" w16cid:durableId="499467514">
    <w:abstractNumId w:val="29"/>
  </w:num>
  <w:num w:numId="18" w16cid:durableId="1650551603">
    <w:abstractNumId w:val="22"/>
  </w:num>
  <w:num w:numId="19" w16cid:durableId="73746274">
    <w:abstractNumId w:val="16"/>
  </w:num>
  <w:num w:numId="20" w16cid:durableId="1683585524">
    <w:abstractNumId w:val="28"/>
  </w:num>
  <w:num w:numId="21" w16cid:durableId="1854800058">
    <w:abstractNumId w:val="10"/>
  </w:num>
  <w:num w:numId="22" w16cid:durableId="1957521950">
    <w:abstractNumId w:val="14"/>
  </w:num>
  <w:num w:numId="23" w16cid:durableId="1901593778">
    <w:abstractNumId w:val="18"/>
  </w:num>
  <w:num w:numId="24" w16cid:durableId="476872506">
    <w:abstractNumId w:val="15"/>
  </w:num>
  <w:num w:numId="25" w16cid:durableId="3254749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31296728">
    <w:abstractNumId w:val="17"/>
  </w:num>
  <w:num w:numId="27" w16cid:durableId="368186073">
    <w:abstractNumId w:val="26"/>
  </w:num>
  <w:num w:numId="28" w16cid:durableId="47193914">
    <w:abstractNumId w:val="12"/>
  </w:num>
  <w:num w:numId="29" w16cid:durableId="2048215582">
    <w:abstractNumId w:val="32"/>
  </w:num>
  <w:num w:numId="30" w16cid:durableId="427425795">
    <w:abstractNumId w:val="13"/>
  </w:num>
  <w:num w:numId="31" w16cid:durableId="1379276873">
    <w:abstractNumId w:val="27"/>
  </w:num>
  <w:num w:numId="32" w16cid:durableId="2051414356">
    <w:abstractNumId w:val="21"/>
  </w:num>
  <w:num w:numId="33" w16cid:durableId="1926304582">
    <w:abstractNumId w:val="8"/>
  </w:num>
  <w:num w:numId="34" w16cid:durableId="299574033">
    <w:abstractNumId w:val="33"/>
  </w:num>
  <w:num w:numId="35" w16cid:durableId="500659414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PSB">
    <w15:presenceInfo w15:providerId="None" w15:userId="Ericsson_PSB"/>
  </w15:person>
  <w15:person w15:author="Thorsten Lohmar (250822)">
    <w15:presenceInfo w15:providerId="None" w15:userId="Thorsten Lohmar (25082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5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151"/>
    <w:rsid w:val="0000239D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2515"/>
    <w:rsid w:val="00012C22"/>
    <w:rsid w:val="00012DB1"/>
    <w:rsid w:val="00013095"/>
    <w:rsid w:val="00013111"/>
    <w:rsid w:val="00013709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D53"/>
    <w:rsid w:val="00017106"/>
    <w:rsid w:val="000175F0"/>
    <w:rsid w:val="00017C46"/>
    <w:rsid w:val="00021ECE"/>
    <w:rsid w:val="00022509"/>
    <w:rsid w:val="00022AC8"/>
    <w:rsid w:val="00022B96"/>
    <w:rsid w:val="00022D0E"/>
    <w:rsid w:val="0002303E"/>
    <w:rsid w:val="0002304B"/>
    <w:rsid w:val="0002355D"/>
    <w:rsid w:val="0002390E"/>
    <w:rsid w:val="00023F2D"/>
    <w:rsid w:val="00024357"/>
    <w:rsid w:val="00024412"/>
    <w:rsid w:val="000245B7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1298"/>
    <w:rsid w:val="0003137C"/>
    <w:rsid w:val="00031CE3"/>
    <w:rsid w:val="000328A0"/>
    <w:rsid w:val="00032CE9"/>
    <w:rsid w:val="00033AD6"/>
    <w:rsid w:val="00033BC0"/>
    <w:rsid w:val="000344BF"/>
    <w:rsid w:val="00035214"/>
    <w:rsid w:val="00035433"/>
    <w:rsid w:val="000354AE"/>
    <w:rsid w:val="000355AC"/>
    <w:rsid w:val="000356F0"/>
    <w:rsid w:val="00035BFC"/>
    <w:rsid w:val="00036CA2"/>
    <w:rsid w:val="000371C6"/>
    <w:rsid w:val="00037A96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E6"/>
    <w:rsid w:val="000436A5"/>
    <w:rsid w:val="00043B1A"/>
    <w:rsid w:val="00043B74"/>
    <w:rsid w:val="000449C8"/>
    <w:rsid w:val="00044C16"/>
    <w:rsid w:val="00044EE4"/>
    <w:rsid w:val="00045C12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51FC"/>
    <w:rsid w:val="00056078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F47"/>
    <w:rsid w:val="00060FD0"/>
    <w:rsid w:val="000615F7"/>
    <w:rsid w:val="00062309"/>
    <w:rsid w:val="00062E4D"/>
    <w:rsid w:val="000634DD"/>
    <w:rsid w:val="0006360F"/>
    <w:rsid w:val="00063D50"/>
    <w:rsid w:val="00064FE2"/>
    <w:rsid w:val="00065EF7"/>
    <w:rsid w:val="000661AD"/>
    <w:rsid w:val="00066EBF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6E2"/>
    <w:rsid w:val="00077966"/>
    <w:rsid w:val="00077AF4"/>
    <w:rsid w:val="00077BED"/>
    <w:rsid w:val="00077F73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3002"/>
    <w:rsid w:val="00083A5E"/>
    <w:rsid w:val="0008417D"/>
    <w:rsid w:val="000842DF"/>
    <w:rsid w:val="00084EAB"/>
    <w:rsid w:val="00085894"/>
    <w:rsid w:val="0008668B"/>
    <w:rsid w:val="00086753"/>
    <w:rsid w:val="000872A2"/>
    <w:rsid w:val="00087A42"/>
    <w:rsid w:val="000900D8"/>
    <w:rsid w:val="0009012C"/>
    <w:rsid w:val="00090A72"/>
    <w:rsid w:val="00090D5D"/>
    <w:rsid w:val="00092673"/>
    <w:rsid w:val="000934A6"/>
    <w:rsid w:val="000938B9"/>
    <w:rsid w:val="00093B0A"/>
    <w:rsid w:val="00093CD8"/>
    <w:rsid w:val="00093E42"/>
    <w:rsid w:val="00094657"/>
    <w:rsid w:val="00094CFB"/>
    <w:rsid w:val="0009500E"/>
    <w:rsid w:val="000954A0"/>
    <w:rsid w:val="000958BD"/>
    <w:rsid w:val="00095FD5"/>
    <w:rsid w:val="0009618B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4A2"/>
    <w:rsid w:val="000A43DC"/>
    <w:rsid w:val="000A44D9"/>
    <w:rsid w:val="000A4660"/>
    <w:rsid w:val="000A4FA4"/>
    <w:rsid w:val="000A59D4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B5"/>
    <w:rsid w:val="000B6610"/>
    <w:rsid w:val="000C1466"/>
    <w:rsid w:val="000C29D5"/>
    <w:rsid w:val="000C2D33"/>
    <w:rsid w:val="000C2EA5"/>
    <w:rsid w:val="000C3006"/>
    <w:rsid w:val="000C4329"/>
    <w:rsid w:val="000C515B"/>
    <w:rsid w:val="000C53F6"/>
    <w:rsid w:val="000C5848"/>
    <w:rsid w:val="000C5B4D"/>
    <w:rsid w:val="000C5FF7"/>
    <w:rsid w:val="000C6403"/>
    <w:rsid w:val="000C6821"/>
    <w:rsid w:val="000C6899"/>
    <w:rsid w:val="000C7697"/>
    <w:rsid w:val="000C7D90"/>
    <w:rsid w:val="000D0154"/>
    <w:rsid w:val="000D051B"/>
    <w:rsid w:val="000D0BB3"/>
    <w:rsid w:val="000D0BE0"/>
    <w:rsid w:val="000D1288"/>
    <w:rsid w:val="000D13A6"/>
    <w:rsid w:val="000D1B5B"/>
    <w:rsid w:val="000D29B2"/>
    <w:rsid w:val="000D3D07"/>
    <w:rsid w:val="000D4C3A"/>
    <w:rsid w:val="000D5F59"/>
    <w:rsid w:val="000D66CF"/>
    <w:rsid w:val="000D69F8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DA8"/>
    <w:rsid w:val="000E5BAE"/>
    <w:rsid w:val="000E66FD"/>
    <w:rsid w:val="000E672B"/>
    <w:rsid w:val="000E6E43"/>
    <w:rsid w:val="000E6F9A"/>
    <w:rsid w:val="000F010F"/>
    <w:rsid w:val="000F015F"/>
    <w:rsid w:val="000F0E1E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6084"/>
    <w:rsid w:val="000F6138"/>
    <w:rsid w:val="000F6146"/>
    <w:rsid w:val="000F7474"/>
    <w:rsid w:val="000F76F6"/>
    <w:rsid w:val="000F77DF"/>
    <w:rsid w:val="000F796E"/>
    <w:rsid w:val="000F7C03"/>
    <w:rsid w:val="000F7D92"/>
    <w:rsid w:val="0010013D"/>
    <w:rsid w:val="0010023C"/>
    <w:rsid w:val="001003A4"/>
    <w:rsid w:val="001009BE"/>
    <w:rsid w:val="00100A0F"/>
    <w:rsid w:val="00100E35"/>
    <w:rsid w:val="00101382"/>
    <w:rsid w:val="00101482"/>
    <w:rsid w:val="001018CC"/>
    <w:rsid w:val="00101C7B"/>
    <w:rsid w:val="00101EE7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2103"/>
    <w:rsid w:val="001126BE"/>
    <w:rsid w:val="00112980"/>
    <w:rsid w:val="00112FC3"/>
    <w:rsid w:val="00113113"/>
    <w:rsid w:val="001131E7"/>
    <w:rsid w:val="001131FA"/>
    <w:rsid w:val="00113390"/>
    <w:rsid w:val="00113476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368A"/>
    <w:rsid w:val="001337C7"/>
    <w:rsid w:val="001340AE"/>
    <w:rsid w:val="001362B1"/>
    <w:rsid w:val="00136348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4C93"/>
    <w:rsid w:val="00145263"/>
    <w:rsid w:val="00145688"/>
    <w:rsid w:val="001457E8"/>
    <w:rsid w:val="001459A6"/>
    <w:rsid w:val="00145D20"/>
    <w:rsid w:val="0014604B"/>
    <w:rsid w:val="001464EA"/>
    <w:rsid w:val="00146E16"/>
    <w:rsid w:val="00150303"/>
    <w:rsid w:val="00150E62"/>
    <w:rsid w:val="001511F2"/>
    <w:rsid w:val="00151AFD"/>
    <w:rsid w:val="00152E87"/>
    <w:rsid w:val="001531B2"/>
    <w:rsid w:val="001532CE"/>
    <w:rsid w:val="001533D8"/>
    <w:rsid w:val="001535B3"/>
    <w:rsid w:val="00153AE5"/>
    <w:rsid w:val="00154987"/>
    <w:rsid w:val="00154E0B"/>
    <w:rsid w:val="0015508B"/>
    <w:rsid w:val="001550B3"/>
    <w:rsid w:val="00155102"/>
    <w:rsid w:val="00155618"/>
    <w:rsid w:val="00155908"/>
    <w:rsid w:val="001559FC"/>
    <w:rsid w:val="00155A3E"/>
    <w:rsid w:val="00155C71"/>
    <w:rsid w:val="00155D57"/>
    <w:rsid w:val="00156DD1"/>
    <w:rsid w:val="0016052A"/>
    <w:rsid w:val="00161556"/>
    <w:rsid w:val="00162043"/>
    <w:rsid w:val="001622C1"/>
    <w:rsid w:val="0016250F"/>
    <w:rsid w:val="00162678"/>
    <w:rsid w:val="0016338F"/>
    <w:rsid w:val="00163B07"/>
    <w:rsid w:val="00163D07"/>
    <w:rsid w:val="0016446D"/>
    <w:rsid w:val="001645D6"/>
    <w:rsid w:val="00165607"/>
    <w:rsid w:val="00166931"/>
    <w:rsid w:val="00166F52"/>
    <w:rsid w:val="001673B3"/>
    <w:rsid w:val="00167840"/>
    <w:rsid w:val="00167965"/>
    <w:rsid w:val="001700F4"/>
    <w:rsid w:val="00170408"/>
    <w:rsid w:val="00170671"/>
    <w:rsid w:val="00171035"/>
    <w:rsid w:val="001711EF"/>
    <w:rsid w:val="00171620"/>
    <w:rsid w:val="001718EA"/>
    <w:rsid w:val="00171937"/>
    <w:rsid w:val="00171B20"/>
    <w:rsid w:val="00173432"/>
    <w:rsid w:val="00173E0D"/>
    <w:rsid w:val="00173FA3"/>
    <w:rsid w:val="00174796"/>
    <w:rsid w:val="00174C31"/>
    <w:rsid w:val="00174EBB"/>
    <w:rsid w:val="00175138"/>
    <w:rsid w:val="0017536F"/>
    <w:rsid w:val="00175CE7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2DC"/>
    <w:rsid w:val="001856E2"/>
    <w:rsid w:val="001861E5"/>
    <w:rsid w:val="00186E5E"/>
    <w:rsid w:val="00187EBE"/>
    <w:rsid w:val="001903B6"/>
    <w:rsid w:val="001908F3"/>
    <w:rsid w:val="00190BC3"/>
    <w:rsid w:val="001917A1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ECF"/>
    <w:rsid w:val="00196F3C"/>
    <w:rsid w:val="00197232"/>
    <w:rsid w:val="0019738C"/>
    <w:rsid w:val="0019765E"/>
    <w:rsid w:val="00197AAD"/>
    <w:rsid w:val="00197E4C"/>
    <w:rsid w:val="001A0273"/>
    <w:rsid w:val="001A09A6"/>
    <w:rsid w:val="001A11CE"/>
    <w:rsid w:val="001A19E9"/>
    <w:rsid w:val="001A4114"/>
    <w:rsid w:val="001A4E96"/>
    <w:rsid w:val="001A5589"/>
    <w:rsid w:val="001A5C04"/>
    <w:rsid w:val="001A62C8"/>
    <w:rsid w:val="001A6326"/>
    <w:rsid w:val="001A6A9B"/>
    <w:rsid w:val="001A6DD9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7FB"/>
    <w:rsid w:val="001D0770"/>
    <w:rsid w:val="001D0B0E"/>
    <w:rsid w:val="001D0EB7"/>
    <w:rsid w:val="001D2102"/>
    <w:rsid w:val="001D2596"/>
    <w:rsid w:val="001D2BD4"/>
    <w:rsid w:val="001D2F0F"/>
    <w:rsid w:val="001D407C"/>
    <w:rsid w:val="001D4258"/>
    <w:rsid w:val="001D4AB2"/>
    <w:rsid w:val="001D4FB4"/>
    <w:rsid w:val="001D5207"/>
    <w:rsid w:val="001D6911"/>
    <w:rsid w:val="001D6CFD"/>
    <w:rsid w:val="001D7109"/>
    <w:rsid w:val="001D72CA"/>
    <w:rsid w:val="001D795A"/>
    <w:rsid w:val="001D7FD0"/>
    <w:rsid w:val="001E0FD6"/>
    <w:rsid w:val="001E1A55"/>
    <w:rsid w:val="001E1F90"/>
    <w:rsid w:val="001E1FEC"/>
    <w:rsid w:val="001E2235"/>
    <w:rsid w:val="001E23E8"/>
    <w:rsid w:val="001E24E6"/>
    <w:rsid w:val="001E26CD"/>
    <w:rsid w:val="001E2A0E"/>
    <w:rsid w:val="001E2BD1"/>
    <w:rsid w:val="001E3F96"/>
    <w:rsid w:val="001E460B"/>
    <w:rsid w:val="001E4AD8"/>
    <w:rsid w:val="001E4FF6"/>
    <w:rsid w:val="001E5AB0"/>
    <w:rsid w:val="001E62BB"/>
    <w:rsid w:val="001E6398"/>
    <w:rsid w:val="001E689C"/>
    <w:rsid w:val="001E6A82"/>
    <w:rsid w:val="001E72FC"/>
    <w:rsid w:val="001F0066"/>
    <w:rsid w:val="001F0159"/>
    <w:rsid w:val="001F182B"/>
    <w:rsid w:val="001F214A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2003B6"/>
    <w:rsid w:val="00200D74"/>
    <w:rsid w:val="00200D9F"/>
    <w:rsid w:val="00200DFD"/>
    <w:rsid w:val="00201826"/>
    <w:rsid w:val="00201947"/>
    <w:rsid w:val="00201E36"/>
    <w:rsid w:val="002027BD"/>
    <w:rsid w:val="00202961"/>
    <w:rsid w:val="0020395B"/>
    <w:rsid w:val="00203AC6"/>
    <w:rsid w:val="00204198"/>
    <w:rsid w:val="002046CB"/>
    <w:rsid w:val="0020488B"/>
    <w:rsid w:val="00204B12"/>
    <w:rsid w:val="00204DC9"/>
    <w:rsid w:val="002062C0"/>
    <w:rsid w:val="002065F0"/>
    <w:rsid w:val="0020696A"/>
    <w:rsid w:val="002072BA"/>
    <w:rsid w:val="00207497"/>
    <w:rsid w:val="00207E55"/>
    <w:rsid w:val="002109CA"/>
    <w:rsid w:val="00210ED0"/>
    <w:rsid w:val="00212052"/>
    <w:rsid w:val="00212706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D7E"/>
    <w:rsid w:val="00224A07"/>
    <w:rsid w:val="00224E7C"/>
    <w:rsid w:val="0022533B"/>
    <w:rsid w:val="002255FD"/>
    <w:rsid w:val="002256EC"/>
    <w:rsid w:val="00225B30"/>
    <w:rsid w:val="00226BEC"/>
    <w:rsid w:val="00226C53"/>
    <w:rsid w:val="0022714C"/>
    <w:rsid w:val="00227406"/>
    <w:rsid w:val="00230002"/>
    <w:rsid w:val="00230D89"/>
    <w:rsid w:val="0023176F"/>
    <w:rsid w:val="002324A3"/>
    <w:rsid w:val="0023271F"/>
    <w:rsid w:val="002333E5"/>
    <w:rsid w:val="002346A6"/>
    <w:rsid w:val="002352FE"/>
    <w:rsid w:val="00235B34"/>
    <w:rsid w:val="00235B66"/>
    <w:rsid w:val="0023613A"/>
    <w:rsid w:val="00236844"/>
    <w:rsid w:val="002368D0"/>
    <w:rsid w:val="00237024"/>
    <w:rsid w:val="0023717B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FE5"/>
    <w:rsid w:val="00247216"/>
    <w:rsid w:val="00247342"/>
    <w:rsid w:val="002473CA"/>
    <w:rsid w:val="002473D9"/>
    <w:rsid w:val="00250554"/>
    <w:rsid w:val="00250755"/>
    <w:rsid w:val="00250D5B"/>
    <w:rsid w:val="00251093"/>
    <w:rsid w:val="0025131D"/>
    <w:rsid w:val="0025148C"/>
    <w:rsid w:val="0025287F"/>
    <w:rsid w:val="0025289F"/>
    <w:rsid w:val="002528CD"/>
    <w:rsid w:val="00253633"/>
    <w:rsid w:val="0025397B"/>
    <w:rsid w:val="00253B2A"/>
    <w:rsid w:val="00253C8B"/>
    <w:rsid w:val="002545BF"/>
    <w:rsid w:val="0025463F"/>
    <w:rsid w:val="002551D4"/>
    <w:rsid w:val="00255957"/>
    <w:rsid w:val="00255D10"/>
    <w:rsid w:val="0025600C"/>
    <w:rsid w:val="002560A2"/>
    <w:rsid w:val="0025684A"/>
    <w:rsid w:val="00256B37"/>
    <w:rsid w:val="00256E82"/>
    <w:rsid w:val="002572C0"/>
    <w:rsid w:val="00257453"/>
    <w:rsid w:val="002577D5"/>
    <w:rsid w:val="002579C0"/>
    <w:rsid w:val="00257A88"/>
    <w:rsid w:val="00257B1B"/>
    <w:rsid w:val="002614D1"/>
    <w:rsid w:val="002629B5"/>
    <w:rsid w:val="00262C38"/>
    <w:rsid w:val="00262DB6"/>
    <w:rsid w:val="00262F71"/>
    <w:rsid w:val="00263549"/>
    <w:rsid w:val="00263D79"/>
    <w:rsid w:val="00264E58"/>
    <w:rsid w:val="00265FE1"/>
    <w:rsid w:val="00266201"/>
    <w:rsid w:val="00266278"/>
    <w:rsid w:val="0026651A"/>
    <w:rsid w:val="00266700"/>
    <w:rsid w:val="002667D6"/>
    <w:rsid w:val="00267A90"/>
    <w:rsid w:val="00267DEE"/>
    <w:rsid w:val="00267E46"/>
    <w:rsid w:val="00267F15"/>
    <w:rsid w:val="00267F43"/>
    <w:rsid w:val="00270087"/>
    <w:rsid w:val="002709D8"/>
    <w:rsid w:val="002717FD"/>
    <w:rsid w:val="00271CCD"/>
    <w:rsid w:val="0027208E"/>
    <w:rsid w:val="00272E32"/>
    <w:rsid w:val="00272F4B"/>
    <w:rsid w:val="00272F7A"/>
    <w:rsid w:val="00273240"/>
    <w:rsid w:val="0027369B"/>
    <w:rsid w:val="00273AEB"/>
    <w:rsid w:val="00273CBD"/>
    <w:rsid w:val="002743EF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37D0"/>
    <w:rsid w:val="0028397E"/>
    <w:rsid w:val="00284762"/>
    <w:rsid w:val="0028562D"/>
    <w:rsid w:val="002858A1"/>
    <w:rsid w:val="00285A2F"/>
    <w:rsid w:val="00285E97"/>
    <w:rsid w:val="00287196"/>
    <w:rsid w:val="00287DA7"/>
    <w:rsid w:val="00290916"/>
    <w:rsid w:val="00290B1E"/>
    <w:rsid w:val="00290B51"/>
    <w:rsid w:val="00291698"/>
    <w:rsid w:val="00291E05"/>
    <w:rsid w:val="00292304"/>
    <w:rsid w:val="00292796"/>
    <w:rsid w:val="00292A90"/>
    <w:rsid w:val="00292E0A"/>
    <w:rsid w:val="0029342A"/>
    <w:rsid w:val="00293841"/>
    <w:rsid w:val="002939DF"/>
    <w:rsid w:val="00294746"/>
    <w:rsid w:val="00294902"/>
    <w:rsid w:val="002953C0"/>
    <w:rsid w:val="0029612E"/>
    <w:rsid w:val="002961B3"/>
    <w:rsid w:val="00296354"/>
    <w:rsid w:val="00296C60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A5"/>
    <w:rsid w:val="002A6C69"/>
    <w:rsid w:val="002A6E20"/>
    <w:rsid w:val="002A7366"/>
    <w:rsid w:val="002A7380"/>
    <w:rsid w:val="002A7C5C"/>
    <w:rsid w:val="002B0455"/>
    <w:rsid w:val="002B087E"/>
    <w:rsid w:val="002B08F0"/>
    <w:rsid w:val="002B119A"/>
    <w:rsid w:val="002B1677"/>
    <w:rsid w:val="002B1F6F"/>
    <w:rsid w:val="002B2B8C"/>
    <w:rsid w:val="002B2E26"/>
    <w:rsid w:val="002B2F5E"/>
    <w:rsid w:val="002B4A66"/>
    <w:rsid w:val="002B4DFD"/>
    <w:rsid w:val="002B60B6"/>
    <w:rsid w:val="002B63BE"/>
    <w:rsid w:val="002B6D83"/>
    <w:rsid w:val="002B72FE"/>
    <w:rsid w:val="002B773B"/>
    <w:rsid w:val="002B7C1B"/>
    <w:rsid w:val="002C022B"/>
    <w:rsid w:val="002C063D"/>
    <w:rsid w:val="002C0AB0"/>
    <w:rsid w:val="002C0AE6"/>
    <w:rsid w:val="002C0EDB"/>
    <w:rsid w:val="002C19C6"/>
    <w:rsid w:val="002C1C06"/>
    <w:rsid w:val="002C4210"/>
    <w:rsid w:val="002C4937"/>
    <w:rsid w:val="002C5CEF"/>
    <w:rsid w:val="002C5D3F"/>
    <w:rsid w:val="002C6132"/>
    <w:rsid w:val="002C653A"/>
    <w:rsid w:val="002C67AD"/>
    <w:rsid w:val="002C6F94"/>
    <w:rsid w:val="002C7F38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620C"/>
    <w:rsid w:val="002D6D45"/>
    <w:rsid w:val="002E030B"/>
    <w:rsid w:val="002E0409"/>
    <w:rsid w:val="002E05B7"/>
    <w:rsid w:val="002E15CF"/>
    <w:rsid w:val="002E1F5D"/>
    <w:rsid w:val="002E25AE"/>
    <w:rsid w:val="002E2A6C"/>
    <w:rsid w:val="002E2D9B"/>
    <w:rsid w:val="002E3543"/>
    <w:rsid w:val="002E3D95"/>
    <w:rsid w:val="002E3DFD"/>
    <w:rsid w:val="002E3FEB"/>
    <w:rsid w:val="002E4277"/>
    <w:rsid w:val="002E429F"/>
    <w:rsid w:val="002E5520"/>
    <w:rsid w:val="002E5B2D"/>
    <w:rsid w:val="002E5C88"/>
    <w:rsid w:val="002E5EBF"/>
    <w:rsid w:val="002E666E"/>
    <w:rsid w:val="002E6711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C52"/>
    <w:rsid w:val="002F40EF"/>
    <w:rsid w:val="002F432E"/>
    <w:rsid w:val="002F4BCB"/>
    <w:rsid w:val="002F4C59"/>
    <w:rsid w:val="002F4EE6"/>
    <w:rsid w:val="002F59B6"/>
    <w:rsid w:val="002F6AB3"/>
    <w:rsid w:val="002F73A0"/>
    <w:rsid w:val="0030018A"/>
    <w:rsid w:val="00300B81"/>
    <w:rsid w:val="00301AF8"/>
    <w:rsid w:val="00301D7F"/>
    <w:rsid w:val="00302247"/>
    <w:rsid w:val="00302543"/>
    <w:rsid w:val="003031A1"/>
    <w:rsid w:val="00303D64"/>
    <w:rsid w:val="00303DA6"/>
    <w:rsid w:val="00304956"/>
    <w:rsid w:val="00304C65"/>
    <w:rsid w:val="00304D0C"/>
    <w:rsid w:val="00306030"/>
    <w:rsid w:val="003061CA"/>
    <w:rsid w:val="0030628A"/>
    <w:rsid w:val="003076D4"/>
    <w:rsid w:val="0030796A"/>
    <w:rsid w:val="003079B2"/>
    <w:rsid w:val="00307A87"/>
    <w:rsid w:val="00307BB7"/>
    <w:rsid w:val="00310833"/>
    <w:rsid w:val="003115FF"/>
    <w:rsid w:val="0031241A"/>
    <w:rsid w:val="00312E21"/>
    <w:rsid w:val="00312EBE"/>
    <w:rsid w:val="0031366B"/>
    <w:rsid w:val="00313C6A"/>
    <w:rsid w:val="00314269"/>
    <w:rsid w:val="003149F6"/>
    <w:rsid w:val="00314DA4"/>
    <w:rsid w:val="00316671"/>
    <w:rsid w:val="00317380"/>
    <w:rsid w:val="00317881"/>
    <w:rsid w:val="003207B6"/>
    <w:rsid w:val="0032091A"/>
    <w:rsid w:val="00321434"/>
    <w:rsid w:val="00321680"/>
    <w:rsid w:val="00321B6E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B32"/>
    <w:rsid w:val="00325010"/>
    <w:rsid w:val="00325221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27C1"/>
    <w:rsid w:val="00332B3B"/>
    <w:rsid w:val="00333185"/>
    <w:rsid w:val="0033336D"/>
    <w:rsid w:val="00333A05"/>
    <w:rsid w:val="00333E88"/>
    <w:rsid w:val="0033415E"/>
    <w:rsid w:val="003344C1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CA"/>
    <w:rsid w:val="0035034C"/>
    <w:rsid w:val="00351081"/>
    <w:rsid w:val="0035122B"/>
    <w:rsid w:val="0035133A"/>
    <w:rsid w:val="003514CD"/>
    <w:rsid w:val="003517F3"/>
    <w:rsid w:val="00351858"/>
    <w:rsid w:val="00351DD9"/>
    <w:rsid w:val="00352531"/>
    <w:rsid w:val="00352BFF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71EF"/>
    <w:rsid w:val="0035768C"/>
    <w:rsid w:val="0035770D"/>
    <w:rsid w:val="00357A1B"/>
    <w:rsid w:val="00360713"/>
    <w:rsid w:val="00360920"/>
    <w:rsid w:val="0036113F"/>
    <w:rsid w:val="003612BE"/>
    <w:rsid w:val="00361AB5"/>
    <w:rsid w:val="00362048"/>
    <w:rsid w:val="00362356"/>
    <w:rsid w:val="00362CAA"/>
    <w:rsid w:val="00362D98"/>
    <w:rsid w:val="00364215"/>
    <w:rsid w:val="00364AEE"/>
    <w:rsid w:val="0036508A"/>
    <w:rsid w:val="00365AD0"/>
    <w:rsid w:val="0036659B"/>
    <w:rsid w:val="00366977"/>
    <w:rsid w:val="00366F27"/>
    <w:rsid w:val="00367052"/>
    <w:rsid w:val="0037017C"/>
    <w:rsid w:val="00370545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DEB"/>
    <w:rsid w:val="003768F1"/>
    <w:rsid w:val="00376B6F"/>
    <w:rsid w:val="003772E2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736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90183"/>
    <w:rsid w:val="003917E2"/>
    <w:rsid w:val="003919F6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6260"/>
    <w:rsid w:val="0039652E"/>
    <w:rsid w:val="00396FE2"/>
    <w:rsid w:val="00397006"/>
    <w:rsid w:val="00397991"/>
    <w:rsid w:val="00397B0C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5E7"/>
    <w:rsid w:val="003B09C7"/>
    <w:rsid w:val="003B0DB8"/>
    <w:rsid w:val="003B1E35"/>
    <w:rsid w:val="003B1E7B"/>
    <w:rsid w:val="003B2B9C"/>
    <w:rsid w:val="003B2F8C"/>
    <w:rsid w:val="003B31FF"/>
    <w:rsid w:val="003B3DF8"/>
    <w:rsid w:val="003B4B0D"/>
    <w:rsid w:val="003B5137"/>
    <w:rsid w:val="003B569E"/>
    <w:rsid w:val="003B632C"/>
    <w:rsid w:val="003B663F"/>
    <w:rsid w:val="003B68B3"/>
    <w:rsid w:val="003B7BBD"/>
    <w:rsid w:val="003B7CBB"/>
    <w:rsid w:val="003B7F36"/>
    <w:rsid w:val="003C1004"/>
    <w:rsid w:val="003C122B"/>
    <w:rsid w:val="003C168A"/>
    <w:rsid w:val="003C1BC6"/>
    <w:rsid w:val="003C1F68"/>
    <w:rsid w:val="003C2268"/>
    <w:rsid w:val="003C23C3"/>
    <w:rsid w:val="003C2A3D"/>
    <w:rsid w:val="003C3C84"/>
    <w:rsid w:val="003C42CC"/>
    <w:rsid w:val="003C4A2F"/>
    <w:rsid w:val="003C4B0C"/>
    <w:rsid w:val="003C5A97"/>
    <w:rsid w:val="003C5D4F"/>
    <w:rsid w:val="003C60DA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30E3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AB6"/>
    <w:rsid w:val="003D6B4A"/>
    <w:rsid w:val="003D6B7E"/>
    <w:rsid w:val="003D6CE7"/>
    <w:rsid w:val="003D78A3"/>
    <w:rsid w:val="003E013F"/>
    <w:rsid w:val="003E26F2"/>
    <w:rsid w:val="003E29EA"/>
    <w:rsid w:val="003E3337"/>
    <w:rsid w:val="003E37CD"/>
    <w:rsid w:val="003E40BF"/>
    <w:rsid w:val="003E4BEC"/>
    <w:rsid w:val="003E55FB"/>
    <w:rsid w:val="003E59F9"/>
    <w:rsid w:val="003E61CC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1D8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686D"/>
    <w:rsid w:val="00406E11"/>
    <w:rsid w:val="00407594"/>
    <w:rsid w:val="00407904"/>
    <w:rsid w:val="00410677"/>
    <w:rsid w:val="0041104D"/>
    <w:rsid w:val="004113B6"/>
    <w:rsid w:val="00413163"/>
    <w:rsid w:val="00413AD9"/>
    <w:rsid w:val="00413B9B"/>
    <w:rsid w:val="00413F94"/>
    <w:rsid w:val="0041475F"/>
    <w:rsid w:val="004151AE"/>
    <w:rsid w:val="00415360"/>
    <w:rsid w:val="004179BF"/>
    <w:rsid w:val="004179C9"/>
    <w:rsid w:val="00417B5A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3032"/>
    <w:rsid w:val="0042443A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8E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6AEB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549"/>
    <w:rsid w:val="004429D0"/>
    <w:rsid w:val="00442E2A"/>
    <w:rsid w:val="00443021"/>
    <w:rsid w:val="00444829"/>
    <w:rsid w:val="00444B61"/>
    <w:rsid w:val="00444E83"/>
    <w:rsid w:val="004459B0"/>
    <w:rsid w:val="00445AED"/>
    <w:rsid w:val="00446F0B"/>
    <w:rsid w:val="00447392"/>
    <w:rsid w:val="004473C7"/>
    <w:rsid w:val="0044771F"/>
    <w:rsid w:val="004478BF"/>
    <w:rsid w:val="00447F27"/>
    <w:rsid w:val="00450642"/>
    <w:rsid w:val="00450AE7"/>
    <w:rsid w:val="00452463"/>
    <w:rsid w:val="00452D0E"/>
    <w:rsid w:val="00452FFC"/>
    <w:rsid w:val="00453217"/>
    <w:rsid w:val="0045361E"/>
    <w:rsid w:val="00453B12"/>
    <w:rsid w:val="00454D73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10FD"/>
    <w:rsid w:val="00461F4D"/>
    <w:rsid w:val="00463ECA"/>
    <w:rsid w:val="00465C77"/>
    <w:rsid w:val="0046656D"/>
    <w:rsid w:val="004678CD"/>
    <w:rsid w:val="00467E70"/>
    <w:rsid w:val="00470323"/>
    <w:rsid w:val="0047077D"/>
    <w:rsid w:val="00471192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1F40"/>
    <w:rsid w:val="00481FB2"/>
    <w:rsid w:val="0048258B"/>
    <w:rsid w:val="0048343D"/>
    <w:rsid w:val="004836C9"/>
    <w:rsid w:val="00483AE3"/>
    <w:rsid w:val="00483F79"/>
    <w:rsid w:val="004842A3"/>
    <w:rsid w:val="0048468E"/>
    <w:rsid w:val="00484E64"/>
    <w:rsid w:val="004862FC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6261"/>
    <w:rsid w:val="004965F4"/>
    <w:rsid w:val="004966BF"/>
    <w:rsid w:val="004979E8"/>
    <w:rsid w:val="00497E4C"/>
    <w:rsid w:val="004A01C6"/>
    <w:rsid w:val="004A075C"/>
    <w:rsid w:val="004A0D74"/>
    <w:rsid w:val="004A14DE"/>
    <w:rsid w:val="004A2595"/>
    <w:rsid w:val="004A34E2"/>
    <w:rsid w:val="004A44E6"/>
    <w:rsid w:val="004A466C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753"/>
    <w:rsid w:val="004B38D7"/>
    <w:rsid w:val="004B3EA6"/>
    <w:rsid w:val="004B3F30"/>
    <w:rsid w:val="004B43DD"/>
    <w:rsid w:val="004B45FA"/>
    <w:rsid w:val="004B4BEE"/>
    <w:rsid w:val="004B565A"/>
    <w:rsid w:val="004B5B97"/>
    <w:rsid w:val="004B7B4E"/>
    <w:rsid w:val="004C0029"/>
    <w:rsid w:val="004C0613"/>
    <w:rsid w:val="004C0E43"/>
    <w:rsid w:val="004C1BA4"/>
    <w:rsid w:val="004C1BB2"/>
    <w:rsid w:val="004C1F0C"/>
    <w:rsid w:val="004C23F4"/>
    <w:rsid w:val="004C30D0"/>
    <w:rsid w:val="004C31D2"/>
    <w:rsid w:val="004C327A"/>
    <w:rsid w:val="004C353F"/>
    <w:rsid w:val="004C3E5C"/>
    <w:rsid w:val="004C4277"/>
    <w:rsid w:val="004C4BCA"/>
    <w:rsid w:val="004C56F1"/>
    <w:rsid w:val="004C59B2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85"/>
    <w:rsid w:val="004D27E4"/>
    <w:rsid w:val="004D2E29"/>
    <w:rsid w:val="004D3186"/>
    <w:rsid w:val="004D328B"/>
    <w:rsid w:val="004D32D9"/>
    <w:rsid w:val="004D437B"/>
    <w:rsid w:val="004D4799"/>
    <w:rsid w:val="004D4872"/>
    <w:rsid w:val="004D4BE6"/>
    <w:rsid w:val="004D50FB"/>
    <w:rsid w:val="004D55C2"/>
    <w:rsid w:val="004D5D19"/>
    <w:rsid w:val="004D684F"/>
    <w:rsid w:val="004D6A4A"/>
    <w:rsid w:val="004D717D"/>
    <w:rsid w:val="004D77AE"/>
    <w:rsid w:val="004D79C9"/>
    <w:rsid w:val="004D7C44"/>
    <w:rsid w:val="004D7D5F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4F66"/>
    <w:rsid w:val="004E567D"/>
    <w:rsid w:val="004E660C"/>
    <w:rsid w:val="004E72EE"/>
    <w:rsid w:val="004E73FB"/>
    <w:rsid w:val="004E74D0"/>
    <w:rsid w:val="004F123A"/>
    <w:rsid w:val="004F1663"/>
    <w:rsid w:val="004F1725"/>
    <w:rsid w:val="004F289B"/>
    <w:rsid w:val="004F2FEA"/>
    <w:rsid w:val="004F3468"/>
    <w:rsid w:val="004F3BD1"/>
    <w:rsid w:val="004F3E19"/>
    <w:rsid w:val="004F568C"/>
    <w:rsid w:val="004F695D"/>
    <w:rsid w:val="004F77EA"/>
    <w:rsid w:val="004F7B3E"/>
    <w:rsid w:val="004F7D96"/>
    <w:rsid w:val="00500DEF"/>
    <w:rsid w:val="005012E9"/>
    <w:rsid w:val="0050142A"/>
    <w:rsid w:val="00501576"/>
    <w:rsid w:val="00502262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EEA"/>
    <w:rsid w:val="00514F5E"/>
    <w:rsid w:val="005157A2"/>
    <w:rsid w:val="00515B8F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2C6"/>
    <w:rsid w:val="005347A4"/>
    <w:rsid w:val="00534E72"/>
    <w:rsid w:val="0053586B"/>
    <w:rsid w:val="00536C59"/>
    <w:rsid w:val="00537F18"/>
    <w:rsid w:val="00540CAC"/>
    <w:rsid w:val="00540FA8"/>
    <w:rsid w:val="005410F6"/>
    <w:rsid w:val="0054191D"/>
    <w:rsid w:val="00541B27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EB"/>
    <w:rsid w:val="00547942"/>
    <w:rsid w:val="00547ABA"/>
    <w:rsid w:val="005501BE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E27"/>
    <w:rsid w:val="0055711F"/>
    <w:rsid w:val="00557911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B68"/>
    <w:rsid w:val="00574CB3"/>
    <w:rsid w:val="0057512B"/>
    <w:rsid w:val="00575B6C"/>
    <w:rsid w:val="005761D3"/>
    <w:rsid w:val="00576625"/>
    <w:rsid w:val="00577532"/>
    <w:rsid w:val="005776A5"/>
    <w:rsid w:val="00577B19"/>
    <w:rsid w:val="005802E1"/>
    <w:rsid w:val="00580B0F"/>
    <w:rsid w:val="0058148C"/>
    <w:rsid w:val="005817D5"/>
    <w:rsid w:val="0058209C"/>
    <w:rsid w:val="0058392E"/>
    <w:rsid w:val="0058398B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BE3"/>
    <w:rsid w:val="00594E5F"/>
    <w:rsid w:val="00595B8B"/>
    <w:rsid w:val="0059634F"/>
    <w:rsid w:val="005A01B3"/>
    <w:rsid w:val="005A0F27"/>
    <w:rsid w:val="005A10A2"/>
    <w:rsid w:val="005A17E1"/>
    <w:rsid w:val="005A193D"/>
    <w:rsid w:val="005A28C0"/>
    <w:rsid w:val="005A295F"/>
    <w:rsid w:val="005A33CF"/>
    <w:rsid w:val="005A3873"/>
    <w:rsid w:val="005A44A8"/>
    <w:rsid w:val="005A59B4"/>
    <w:rsid w:val="005A65B3"/>
    <w:rsid w:val="005A686D"/>
    <w:rsid w:val="005A70F1"/>
    <w:rsid w:val="005B0242"/>
    <w:rsid w:val="005B04BF"/>
    <w:rsid w:val="005B0966"/>
    <w:rsid w:val="005B0F64"/>
    <w:rsid w:val="005B1299"/>
    <w:rsid w:val="005B1AD9"/>
    <w:rsid w:val="005B21AB"/>
    <w:rsid w:val="005B310C"/>
    <w:rsid w:val="005B361A"/>
    <w:rsid w:val="005B37DA"/>
    <w:rsid w:val="005B38C0"/>
    <w:rsid w:val="005B518D"/>
    <w:rsid w:val="005B5CFC"/>
    <w:rsid w:val="005B5FA7"/>
    <w:rsid w:val="005B6E7B"/>
    <w:rsid w:val="005B7275"/>
    <w:rsid w:val="005B729A"/>
    <w:rsid w:val="005B7680"/>
    <w:rsid w:val="005B795D"/>
    <w:rsid w:val="005C00CA"/>
    <w:rsid w:val="005C0265"/>
    <w:rsid w:val="005C02C0"/>
    <w:rsid w:val="005C04B3"/>
    <w:rsid w:val="005C0CC6"/>
    <w:rsid w:val="005C0CD3"/>
    <w:rsid w:val="005C0CDE"/>
    <w:rsid w:val="005C1A6E"/>
    <w:rsid w:val="005C241A"/>
    <w:rsid w:val="005C2433"/>
    <w:rsid w:val="005C28E1"/>
    <w:rsid w:val="005C2A41"/>
    <w:rsid w:val="005C2DC8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A0D"/>
    <w:rsid w:val="005E3AF0"/>
    <w:rsid w:val="005E3CE7"/>
    <w:rsid w:val="005E48E7"/>
    <w:rsid w:val="005E6AE2"/>
    <w:rsid w:val="005E7317"/>
    <w:rsid w:val="005E73B9"/>
    <w:rsid w:val="005E79B9"/>
    <w:rsid w:val="005F0C7B"/>
    <w:rsid w:val="005F1162"/>
    <w:rsid w:val="005F1166"/>
    <w:rsid w:val="005F14F5"/>
    <w:rsid w:val="005F2142"/>
    <w:rsid w:val="005F3193"/>
    <w:rsid w:val="005F3889"/>
    <w:rsid w:val="005F3959"/>
    <w:rsid w:val="005F39F5"/>
    <w:rsid w:val="005F4E2E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E68"/>
    <w:rsid w:val="00613042"/>
    <w:rsid w:val="00613337"/>
    <w:rsid w:val="0061334D"/>
    <w:rsid w:val="00613820"/>
    <w:rsid w:val="00613D4C"/>
    <w:rsid w:val="006140CE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B72"/>
    <w:rsid w:val="00630CF9"/>
    <w:rsid w:val="00631425"/>
    <w:rsid w:val="00631558"/>
    <w:rsid w:val="00631674"/>
    <w:rsid w:val="006316EC"/>
    <w:rsid w:val="00631BA6"/>
    <w:rsid w:val="00631D0C"/>
    <w:rsid w:val="006322DE"/>
    <w:rsid w:val="00632FC6"/>
    <w:rsid w:val="0063309E"/>
    <w:rsid w:val="00633631"/>
    <w:rsid w:val="006336A0"/>
    <w:rsid w:val="006344AA"/>
    <w:rsid w:val="00634646"/>
    <w:rsid w:val="00634B94"/>
    <w:rsid w:val="00635723"/>
    <w:rsid w:val="006368F6"/>
    <w:rsid w:val="00636A87"/>
    <w:rsid w:val="00636BC5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7EBB"/>
    <w:rsid w:val="006502E8"/>
    <w:rsid w:val="006502FE"/>
    <w:rsid w:val="00650BE6"/>
    <w:rsid w:val="00651480"/>
    <w:rsid w:val="00651540"/>
    <w:rsid w:val="00651C8D"/>
    <w:rsid w:val="00651D78"/>
    <w:rsid w:val="00651E56"/>
    <w:rsid w:val="00651F7C"/>
    <w:rsid w:val="00652248"/>
    <w:rsid w:val="006525C7"/>
    <w:rsid w:val="006546AF"/>
    <w:rsid w:val="00654721"/>
    <w:rsid w:val="006555B6"/>
    <w:rsid w:val="0065560C"/>
    <w:rsid w:val="006558A8"/>
    <w:rsid w:val="006560F7"/>
    <w:rsid w:val="006562F8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2116"/>
    <w:rsid w:val="00663178"/>
    <w:rsid w:val="00663B2B"/>
    <w:rsid w:val="00663FDD"/>
    <w:rsid w:val="006641FA"/>
    <w:rsid w:val="00664C61"/>
    <w:rsid w:val="00665891"/>
    <w:rsid w:val="00665A71"/>
    <w:rsid w:val="00666830"/>
    <w:rsid w:val="00666B86"/>
    <w:rsid w:val="00666D31"/>
    <w:rsid w:val="00667A1B"/>
    <w:rsid w:val="00667C02"/>
    <w:rsid w:val="00667CFE"/>
    <w:rsid w:val="0067014A"/>
    <w:rsid w:val="0067045D"/>
    <w:rsid w:val="00670560"/>
    <w:rsid w:val="00670753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226A"/>
    <w:rsid w:val="00682533"/>
    <w:rsid w:val="006826CB"/>
    <w:rsid w:val="00682D42"/>
    <w:rsid w:val="00683222"/>
    <w:rsid w:val="00683627"/>
    <w:rsid w:val="006837CC"/>
    <w:rsid w:val="00683F7D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904BE"/>
    <w:rsid w:val="006910DA"/>
    <w:rsid w:val="006913A8"/>
    <w:rsid w:val="00691437"/>
    <w:rsid w:val="00691F54"/>
    <w:rsid w:val="00692A9B"/>
    <w:rsid w:val="00692C32"/>
    <w:rsid w:val="00692DA9"/>
    <w:rsid w:val="006938AE"/>
    <w:rsid w:val="0069398D"/>
    <w:rsid w:val="00693AC5"/>
    <w:rsid w:val="00693FAD"/>
    <w:rsid w:val="00694899"/>
    <w:rsid w:val="0069495C"/>
    <w:rsid w:val="0069666F"/>
    <w:rsid w:val="006A025A"/>
    <w:rsid w:val="006A0CE6"/>
    <w:rsid w:val="006A229F"/>
    <w:rsid w:val="006A2D69"/>
    <w:rsid w:val="006A36FC"/>
    <w:rsid w:val="006A3722"/>
    <w:rsid w:val="006A408D"/>
    <w:rsid w:val="006A5017"/>
    <w:rsid w:val="006A608D"/>
    <w:rsid w:val="006A6518"/>
    <w:rsid w:val="006A71DA"/>
    <w:rsid w:val="006A779C"/>
    <w:rsid w:val="006A77FD"/>
    <w:rsid w:val="006A7F4E"/>
    <w:rsid w:val="006B01E4"/>
    <w:rsid w:val="006B075C"/>
    <w:rsid w:val="006B1B49"/>
    <w:rsid w:val="006B343F"/>
    <w:rsid w:val="006B57AB"/>
    <w:rsid w:val="006B5DBA"/>
    <w:rsid w:val="006B66E4"/>
    <w:rsid w:val="006B795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555"/>
    <w:rsid w:val="006C66F3"/>
    <w:rsid w:val="006C6FFD"/>
    <w:rsid w:val="006C77B0"/>
    <w:rsid w:val="006D0079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90B"/>
    <w:rsid w:val="006D5EA1"/>
    <w:rsid w:val="006D60EB"/>
    <w:rsid w:val="006D6182"/>
    <w:rsid w:val="006D6285"/>
    <w:rsid w:val="006D6488"/>
    <w:rsid w:val="006D6742"/>
    <w:rsid w:val="006D6B8A"/>
    <w:rsid w:val="006D79CF"/>
    <w:rsid w:val="006E0636"/>
    <w:rsid w:val="006E06D0"/>
    <w:rsid w:val="006E1DCB"/>
    <w:rsid w:val="006E2373"/>
    <w:rsid w:val="006E2584"/>
    <w:rsid w:val="006E3AD1"/>
    <w:rsid w:val="006E3BC6"/>
    <w:rsid w:val="006E64C9"/>
    <w:rsid w:val="006E6868"/>
    <w:rsid w:val="006E6A81"/>
    <w:rsid w:val="006E7EE7"/>
    <w:rsid w:val="006F0351"/>
    <w:rsid w:val="006F0682"/>
    <w:rsid w:val="006F070B"/>
    <w:rsid w:val="006F0945"/>
    <w:rsid w:val="006F1CD3"/>
    <w:rsid w:val="006F2462"/>
    <w:rsid w:val="006F296A"/>
    <w:rsid w:val="006F2C11"/>
    <w:rsid w:val="006F3CF3"/>
    <w:rsid w:val="006F473A"/>
    <w:rsid w:val="006F4930"/>
    <w:rsid w:val="006F4F64"/>
    <w:rsid w:val="006F60D8"/>
    <w:rsid w:val="006F6246"/>
    <w:rsid w:val="006F6984"/>
    <w:rsid w:val="006F69BE"/>
    <w:rsid w:val="006F6B5D"/>
    <w:rsid w:val="006F6D13"/>
    <w:rsid w:val="006F74B1"/>
    <w:rsid w:val="006F7E26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CD9"/>
    <w:rsid w:val="00707999"/>
    <w:rsid w:val="00707D03"/>
    <w:rsid w:val="007112EA"/>
    <w:rsid w:val="00711DB0"/>
    <w:rsid w:val="007120D2"/>
    <w:rsid w:val="00712E41"/>
    <w:rsid w:val="00713761"/>
    <w:rsid w:val="007139B8"/>
    <w:rsid w:val="00713ACD"/>
    <w:rsid w:val="00714490"/>
    <w:rsid w:val="00714D03"/>
    <w:rsid w:val="00715A1D"/>
    <w:rsid w:val="00715BBC"/>
    <w:rsid w:val="00715F01"/>
    <w:rsid w:val="00716405"/>
    <w:rsid w:val="00716A89"/>
    <w:rsid w:val="007170E6"/>
    <w:rsid w:val="0071730C"/>
    <w:rsid w:val="007175D8"/>
    <w:rsid w:val="007206ED"/>
    <w:rsid w:val="007209B6"/>
    <w:rsid w:val="007211B5"/>
    <w:rsid w:val="0072137B"/>
    <w:rsid w:val="00721395"/>
    <w:rsid w:val="00721BF1"/>
    <w:rsid w:val="007234B1"/>
    <w:rsid w:val="007238B2"/>
    <w:rsid w:val="00724668"/>
    <w:rsid w:val="007249C6"/>
    <w:rsid w:val="00724B5C"/>
    <w:rsid w:val="00725496"/>
    <w:rsid w:val="0072597F"/>
    <w:rsid w:val="00725CCB"/>
    <w:rsid w:val="00725FD2"/>
    <w:rsid w:val="00726297"/>
    <w:rsid w:val="007268CA"/>
    <w:rsid w:val="00727DBA"/>
    <w:rsid w:val="0073022C"/>
    <w:rsid w:val="00730595"/>
    <w:rsid w:val="007305B8"/>
    <w:rsid w:val="0073077A"/>
    <w:rsid w:val="00730E74"/>
    <w:rsid w:val="00730F63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5251"/>
    <w:rsid w:val="00735676"/>
    <w:rsid w:val="00735CAE"/>
    <w:rsid w:val="00735EFB"/>
    <w:rsid w:val="00736A53"/>
    <w:rsid w:val="00737224"/>
    <w:rsid w:val="00737577"/>
    <w:rsid w:val="007375F1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5089"/>
    <w:rsid w:val="00755437"/>
    <w:rsid w:val="007563AC"/>
    <w:rsid w:val="007566F6"/>
    <w:rsid w:val="00756B1B"/>
    <w:rsid w:val="00760989"/>
    <w:rsid w:val="00760991"/>
    <w:rsid w:val="00760A0B"/>
    <w:rsid w:val="00760BB0"/>
    <w:rsid w:val="00760F27"/>
    <w:rsid w:val="00761480"/>
    <w:rsid w:val="0076157A"/>
    <w:rsid w:val="00762330"/>
    <w:rsid w:val="00762C67"/>
    <w:rsid w:val="0076459B"/>
    <w:rsid w:val="00764674"/>
    <w:rsid w:val="007647DF"/>
    <w:rsid w:val="00765C77"/>
    <w:rsid w:val="007666DA"/>
    <w:rsid w:val="007669DF"/>
    <w:rsid w:val="00766C79"/>
    <w:rsid w:val="00766D11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3672"/>
    <w:rsid w:val="007740E0"/>
    <w:rsid w:val="00774447"/>
    <w:rsid w:val="00774EA2"/>
    <w:rsid w:val="0077506D"/>
    <w:rsid w:val="00775E86"/>
    <w:rsid w:val="007762C0"/>
    <w:rsid w:val="007767C9"/>
    <w:rsid w:val="007769F5"/>
    <w:rsid w:val="00776C4B"/>
    <w:rsid w:val="00777227"/>
    <w:rsid w:val="00777303"/>
    <w:rsid w:val="00777A52"/>
    <w:rsid w:val="00780E06"/>
    <w:rsid w:val="00780F54"/>
    <w:rsid w:val="0078112A"/>
    <w:rsid w:val="007814A6"/>
    <w:rsid w:val="0078173E"/>
    <w:rsid w:val="0078177F"/>
    <w:rsid w:val="00781A97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151F"/>
    <w:rsid w:val="007919AB"/>
    <w:rsid w:val="00791A81"/>
    <w:rsid w:val="0079213F"/>
    <w:rsid w:val="00792E1C"/>
    <w:rsid w:val="00793E26"/>
    <w:rsid w:val="00793EE9"/>
    <w:rsid w:val="0079488A"/>
    <w:rsid w:val="00795703"/>
    <w:rsid w:val="0079578B"/>
    <w:rsid w:val="00795DB1"/>
    <w:rsid w:val="00795E8F"/>
    <w:rsid w:val="007971B5"/>
    <w:rsid w:val="007974FC"/>
    <w:rsid w:val="007978F6"/>
    <w:rsid w:val="007A00EF"/>
    <w:rsid w:val="007A0E9B"/>
    <w:rsid w:val="007A1119"/>
    <w:rsid w:val="007A1581"/>
    <w:rsid w:val="007A1988"/>
    <w:rsid w:val="007A2286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9EA"/>
    <w:rsid w:val="007B2355"/>
    <w:rsid w:val="007B30C6"/>
    <w:rsid w:val="007B3292"/>
    <w:rsid w:val="007B395A"/>
    <w:rsid w:val="007B4B7C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1509"/>
    <w:rsid w:val="007C2513"/>
    <w:rsid w:val="007C27B0"/>
    <w:rsid w:val="007C2840"/>
    <w:rsid w:val="007C2AEC"/>
    <w:rsid w:val="007C2CE8"/>
    <w:rsid w:val="007C4135"/>
    <w:rsid w:val="007C4747"/>
    <w:rsid w:val="007C474F"/>
    <w:rsid w:val="007C4DBA"/>
    <w:rsid w:val="007C4FD0"/>
    <w:rsid w:val="007C507A"/>
    <w:rsid w:val="007C52A0"/>
    <w:rsid w:val="007C57D5"/>
    <w:rsid w:val="007C587B"/>
    <w:rsid w:val="007C5D63"/>
    <w:rsid w:val="007C5F75"/>
    <w:rsid w:val="007C6820"/>
    <w:rsid w:val="007C6D78"/>
    <w:rsid w:val="007C767F"/>
    <w:rsid w:val="007C7CCA"/>
    <w:rsid w:val="007D00EE"/>
    <w:rsid w:val="007D079B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8A8"/>
    <w:rsid w:val="007D5D2A"/>
    <w:rsid w:val="007D5D87"/>
    <w:rsid w:val="007D625F"/>
    <w:rsid w:val="007D7026"/>
    <w:rsid w:val="007D7AE5"/>
    <w:rsid w:val="007E003B"/>
    <w:rsid w:val="007E0489"/>
    <w:rsid w:val="007E08C1"/>
    <w:rsid w:val="007E0CB8"/>
    <w:rsid w:val="007E128A"/>
    <w:rsid w:val="007E1721"/>
    <w:rsid w:val="007E1AF6"/>
    <w:rsid w:val="007E40BC"/>
    <w:rsid w:val="007E4524"/>
    <w:rsid w:val="007E4575"/>
    <w:rsid w:val="007E48BE"/>
    <w:rsid w:val="007E4A83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4A1"/>
    <w:rsid w:val="007F0572"/>
    <w:rsid w:val="007F13AA"/>
    <w:rsid w:val="007F19C8"/>
    <w:rsid w:val="007F2512"/>
    <w:rsid w:val="007F2603"/>
    <w:rsid w:val="007F300B"/>
    <w:rsid w:val="007F319D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800ECA"/>
    <w:rsid w:val="008010BF"/>
    <w:rsid w:val="008014C3"/>
    <w:rsid w:val="00801701"/>
    <w:rsid w:val="00801A1D"/>
    <w:rsid w:val="00801D90"/>
    <w:rsid w:val="008021D0"/>
    <w:rsid w:val="00802345"/>
    <w:rsid w:val="0080265D"/>
    <w:rsid w:val="00802C3A"/>
    <w:rsid w:val="0080363E"/>
    <w:rsid w:val="0080458B"/>
    <w:rsid w:val="00804880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10377"/>
    <w:rsid w:val="00810507"/>
    <w:rsid w:val="00810E17"/>
    <w:rsid w:val="0081121E"/>
    <w:rsid w:val="00811D57"/>
    <w:rsid w:val="00811DBA"/>
    <w:rsid w:val="00811F76"/>
    <w:rsid w:val="008125CC"/>
    <w:rsid w:val="00813B43"/>
    <w:rsid w:val="00813D5E"/>
    <w:rsid w:val="00813E7F"/>
    <w:rsid w:val="0081467D"/>
    <w:rsid w:val="00815245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EBF"/>
    <w:rsid w:val="0082410B"/>
    <w:rsid w:val="008251AF"/>
    <w:rsid w:val="00825818"/>
    <w:rsid w:val="00825B28"/>
    <w:rsid w:val="00826CE6"/>
    <w:rsid w:val="00826D4E"/>
    <w:rsid w:val="0082751A"/>
    <w:rsid w:val="00827837"/>
    <w:rsid w:val="0083095B"/>
    <w:rsid w:val="00831713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65C"/>
    <w:rsid w:val="00841B5B"/>
    <w:rsid w:val="00844BF8"/>
    <w:rsid w:val="00845250"/>
    <w:rsid w:val="0084535E"/>
    <w:rsid w:val="008454D4"/>
    <w:rsid w:val="00845C45"/>
    <w:rsid w:val="00846024"/>
    <w:rsid w:val="0084677A"/>
    <w:rsid w:val="008468B8"/>
    <w:rsid w:val="008469C2"/>
    <w:rsid w:val="00846B7F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8"/>
    <w:rsid w:val="0086407A"/>
    <w:rsid w:val="008653D6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AC7"/>
    <w:rsid w:val="008763E7"/>
    <w:rsid w:val="0087651F"/>
    <w:rsid w:val="00876B9A"/>
    <w:rsid w:val="00877573"/>
    <w:rsid w:val="00877A37"/>
    <w:rsid w:val="00877B8D"/>
    <w:rsid w:val="00880A84"/>
    <w:rsid w:val="00880DD1"/>
    <w:rsid w:val="00881971"/>
    <w:rsid w:val="00881E57"/>
    <w:rsid w:val="00882557"/>
    <w:rsid w:val="0088255C"/>
    <w:rsid w:val="0088259D"/>
    <w:rsid w:val="00882793"/>
    <w:rsid w:val="00882976"/>
    <w:rsid w:val="0088326C"/>
    <w:rsid w:val="00884D2D"/>
    <w:rsid w:val="00885075"/>
    <w:rsid w:val="008855D5"/>
    <w:rsid w:val="0088565B"/>
    <w:rsid w:val="0088617B"/>
    <w:rsid w:val="00886B98"/>
    <w:rsid w:val="00886BF5"/>
    <w:rsid w:val="00886CBD"/>
    <w:rsid w:val="00887486"/>
    <w:rsid w:val="0088762C"/>
    <w:rsid w:val="008876D8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43BF"/>
    <w:rsid w:val="008A4942"/>
    <w:rsid w:val="008A5275"/>
    <w:rsid w:val="008A55AD"/>
    <w:rsid w:val="008A5AA3"/>
    <w:rsid w:val="008A5F0C"/>
    <w:rsid w:val="008A6B7D"/>
    <w:rsid w:val="008A6C59"/>
    <w:rsid w:val="008A74FA"/>
    <w:rsid w:val="008A7BB5"/>
    <w:rsid w:val="008B0248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794B"/>
    <w:rsid w:val="008B7ED5"/>
    <w:rsid w:val="008C1531"/>
    <w:rsid w:val="008C25CF"/>
    <w:rsid w:val="008C2B25"/>
    <w:rsid w:val="008C2BE3"/>
    <w:rsid w:val="008C3307"/>
    <w:rsid w:val="008C4E70"/>
    <w:rsid w:val="008C4FAE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527"/>
    <w:rsid w:val="008D27D7"/>
    <w:rsid w:val="008D32A7"/>
    <w:rsid w:val="008D34BC"/>
    <w:rsid w:val="008D371C"/>
    <w:rsid w:val="008D3F9F"/>
    <w:rsid w:val="008D41F0"/>
    <w:rsid w:val="008D4E99"/>
    <w:rsid w:val="008D512A"/>
    <w:rsid w:val="008D53AD"/>
    <w:rsid w:val="008D7A5C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DE"/>
    <w:rsid w:val="008E5E96"/>
    <w:rsid w:val="008E6666"/>
    <w:rsid w:val="008E70F6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EBC"/>
    <w:rsid w:val="008F7517"/>
    <w:rsid w:val="008F7843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404F"/>
    <w:rsid w:val="00904163"/>
    <w:rsid w:val="0090473B"/>
    <w:rsid w:val="00904ABA"/>
    <w:rsid w:val="00904E93"/>
    <w:rsid w:val="00905249"/>
    <w:rsid w:val="00906130"/>
    <w:rsid w:val="00907264"/>
    <w:rsid w:val="00910155"/>
    <w:rsid w:val="0091046A"/>
    <w:rsid w:val="009106AE"/>
    <w:rsid w:val="00910FE7"/>
    <w:rsid w:val="0091186B"/>
    <w:rsid w:val="00911FF2"/>
    <w:rsid w:val="009122BF"/>
    <w:rsid w:val="0091254F"/>
    <w:rsid w:val="00912C71"/>
    <w:rsid w:val="00913253"/>
    <w:rsid w:val="00913A62"/>
    <w:rsid w:val="00913D78"/>
    <w:rsid w:val="00913E68"/>
    <w:rsid w:val="00913EB5"/>
    <w:rsid w:val="009148D9"/>
    <w:rsid w:val="009154B5"/>
    <w:rsid w:val="009164FF"/>
    <w:rsid w:val="00916500"/>
    <w:rsid w:val="009165DB"/>
    <w:rsid w:val="00916E16"/>
    <w:rsid w:val="009170D0"/>
    <w:rsid w:val="00917778"/>
    <w:rsid w:val="0091787A"/>
    <w:rsid w:val="00917D13"/>
    <w:rsid w:val="00917DA0"/>
    <w:rsid w:val="00920221"/>
    <w:rsid w:val="009204FF"/>
    <w:rsid w:val="009209DE"/>
    <w:rsid w:val="00920E30"/>
    <w:rsid w:val="00920F7E"/>
    <w:rsid w:val="00921047"/>
    <w:rsid w:val="009211F5"/>
    <w:rsid w:val="00923486"/>
    <w:rsid w:val="00923770"/>
    <w:rsid w:val="00924F16"/>
    <w:rsid w:val="009255CE"/>
    <w:rsid w:val="00925712"/>
    <w:rsid w:val="00925754"/>
    <w:rsid w:val="00925796"/>
    <w:rsid w:val="00925899"/>
    <w:rsid w:val="0092683F"/>
    <w:rsid w:val="00926ABD"/>
    <w:rsid w:val="00926C27"/>
    <w:rsid w:val="00927366"/>
    <w:rsid w:val="009273A4"/>
    <w:rsid w:val="00927938"/>
    <w:rsid w:val="00930C88"/>
    <w:rsid w:val="00931997"/>
    <w:rsid w:val="009325AD"/>
    <w:rsid w:val="00932EA5"/>
    <w:rsid w:val="00933CE0"/>
    <w:rsid w:val="00934842"/>
    <w:rsid w:val="00935438"/>
    <w:rsid w:val="00937116"/>
    <w:rsid w:val="009373F2"/>
    <w:rsid w:val="009373FC"/>
    <w:rsid w:val="009400CE"/>
    <w:rsid w:val="009411F0"/>
    <w:rsid w:val="009412B0"/>
    <w:rsid w:val="00943019"/>
    <w:rsid w:val="009436FE"/>
    <w:rsid w:val="0094464E"/>
    <w:rsid w:val="00944B36"/>
    <w:rsid w:val="00945512"/>
    <w:rsid w:val="00945AD7"/>
    <w:rsid w:val="009462F3"/>
    <w:rsid w:val="00946348"/>
    <w:rsid w:val="00947164"/>
    <w:rsid w:val="009475F4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118"/>
    <w:rsid w:val="009615EA"/>
    <w:rsid w:val="00962809"/>
    <w:rsid w:val="00962E43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C93"/>
    <w:rsid w:val="00966D47"/>
    <w:rsid w:val="009673A5"/>
    <w:rsid w:val="00967C81"/>
    <w:rsid w:val="00967CC1"/>
    <w:rsid w:val="00970161"/>
    <w:rsid w:val="00970686"/>
    <w:rsid w:val="009706CF"/>
    <w:rsid w:val="00970CB3"/>
    <w:rsid w:val="00970FE2"/>
    <w:rsid w:val="009712CA"/>
    <w:rsid w:val="009721EB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7368"/>
    <w:rsid w:val="00977414"/>
    <w:rsid w:val="009779DA"/>
    <w:rsid w:val="00980545"/>
    <w:rsid w:val="00980BF9"/>
    <w:rsid w:val="009818BE"/>
    <w:rsid w:val="009822BF"/>
    <w:rsid w:val="009826E4"/>
    <w:rsid w:val="00982BCB"/>
    <w:rsid w:val="0098364C"/>
    <w:rsid w:val="00983791"/>
    <w:rsid w:val="009844DF"/>
    <w:rsid w:val="0098565B"/>
    <w:rsid w:val="00985A41"/>
    <w:rsid w:val="00986993"/>
    <w:rsid w:val="00986F69"/>
    <w:rsid w:val="00987A02"/>
    <w:rsid w:val="009900CF"/>
    <w:rsid w:val="00990B6A"/>
    <w:rsid w:val="00990B84"/>
    <w:rsid w:val="00990CE6"/>
    <w:rsid w:val="00992312"/>
    <w:rsid w:val="00992435"/>
    <w:rsid w:val="00992F6B"/>
    <w:rsid w:val="00993386"/>
    <w:rsid w:val="00994477"/>
    <w:rsid w:val="009944FA"/>
    <w:rsid w:val="00994602"/>
    <w:rsid w:val="00995080"/>
    <w:rsid w:val="0099570B"/>
    <w:rsid w:val="00996014"/>
    <w:rsid w:val="00996062"/>
    <w:rsid w:val="00997B5C"/>
    <w:rsid w:val="00997EE7"/>
    <w:rsid w:val="009A0F6C"/>
    <w:rsid w:val="009A1183"/>
    <w:rsid w:val="009A308A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D21"/>
    <w:rsid w:val="009B1921"/>
    <w:rsid w:val="009B2BFD"/>
    <w:rsid w:val="009B3011"/>
    <w:rsid w:val="009B31F5"/>
    <w:rsid w:val="009B4522"/>
    <w:rsid w:val="009B47B8"/>
    <w:rsid w:val="009B4AF6"/>
    <w:rsid w:val="009B4DCD"/>
    <w:rsid w:val="009B55D3"/>
    <w:rsid w:val="009B63F2"/>
    <w:rsid w:val="009B6468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7CE"/>
    <w:rsid w:val="009C292A"/>
    <w:rsid w:val="009C3CF2"/>
    <w:rsid w:val="009C4243"/>
    <w:rsid w:val="009C4A87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A46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37BA"/>
    <w:rsid w:val="009E3B35"/>
    <w:rsid w:val="009E40A9"/>
    <w:rsid w:val="009E412A"/>
    <w:rsid w:val="009E45FF"/>
    <w:rsid w:val="009E472B"/>
    <w:rsid w:val="009E4C4B"/>
    <w:rsid w:val="009E4C99"/>
    <w:rsid w:val="009E66DC"/>
    <w:rsid w:val="009E67F5"/>
    <w:rsid w:val="009E6EEF"/>
    <w:rsid w:val="009E71C2"/>
    <w:rsid w:val="009E7A1C"/>
    <w:rsid w:val="009E7B17"/>
    <w:rsid w:val="009E7EE4"/>
    <w:rsid w:val="009F07AF"/>
    <w:rsid w:val="009F0CED"/>
    <w:rsid w:val="009F1392"/>
    <w:rsid w:val="009F17DD"/>
    <w:rsid w:val="009F19A1"/>
    <w:rsid w:val="009F22E0"/>
    <w:rsid w:val="009F2861"/>
    <w:rsid w:val="009F3B90"/>
    <w:rsid w:val="009F3B9F"/>
    <w:rsid w:val="009F3BB8"/>
    <w:rsid w:val="009F3F40"/>
    <w:rsid w:val="009F4115"/>
    <w:rsid w:val="009F5BC2"/>
    <w:rsid w:val="009F5BDB"/>
    <w:rsid w:val="009F60E8"/>
    <w:rsid w:val="009F69D3"/>
    <w:rsid w:val="009F77C1"/>
    <w:rsid w:val="009F7A09"/>
    <w:rsid w:val="009F7C79"/>
    <w:rsid w:val="00A0004A"/>
    <w:rsid w:val="00A002CE"/>
    <w:rsid w:val="00A00975"/>
    <w:rsid w:val="00A00BD4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611C"/>
    <w:rsid w:val="00A0629E"/>
    <w:rsid w:val="00A07665"/>
    <w:rsid w:val="00A10239"/>
    <w:rsid w:val="00A1040B"/>
    <w:rsid w:val="00A10977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C91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B0"/>
    <w:rsid w:val="00A32A43"/>
    <w:rsid w:val="00A332A1"/>
    <w:rsid w:val="00A3343E"/>
    <w:rsid w:val="00A33D6B"/>
    <w:rsid w:val="00A35278"/>
    <w:rsid w:val="00A3562B"/>
    <w:rsid w:val="00A35648"/>
    <w:rsid w:val="00A36F11"/>
    <w:rsid w:val="00A37135"/>
    <w:rsid w:val="00A3760B"/>
    <w:rsid w:val="00A377E3"/>
    <w:rsid w:val="00A3790C"/>
    <w:rsid w:val="00A37D7F"/>
    <w:rsid w:val="00A40A9E"/>
    <w:rsid w:val="00A40F63"/>
    <w:rsid w:val="00A4131A"/>
    <w:rsid w:val="00A419D6"/>
    <w:rsid w:val="00A423F2"/>
    <w:rsid w:val="00A42ECB"/>
    <w:rsid w:val="00A4334F"/>
    <w:rsid w:val="00A43E6E"/>
    <w:rsid w:val="00A440C1"/>
    <w:rsid w:val="00A44428"/>
    <w:rsid w:val="00A44948"/>
    <w:rsid w:val="00A44A7E"/>
    <w:rsid w:val="00A44DCF"/>
    <w:rsid w:val="00A458F3"/>
    <w:rsid w:val="00A46410"/>
    <w:rsid w:val="00A46AF4"/>
    <w:rsid w:val="00A4741E"/>
    <w:rsid w:val="00A47D53"/>
    <w:rsid w:val="00A47FA8"/>
    <w:rsid w:val="00A47FE6"/>
    <w:rsid w:val="00A47FF3"/>
    <w:rsid w:val="00A509BB"/>
    <w:rsid w:val="00A50F1E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644"/>
    <w:rsid w:val="00A62A85"/>
    <w:rsid w:val="00A62FD1"/>
    <w:rsid w:val="00A63747"/>
    <w:rsid w:val="00A63D7F"/>
    <w:rsid w:val="00A6405E"/>
    <w:rsid w:val="00A64BC9"/>
    <w:rsid w:val="00A64E84"/>
    <w:rsid w:val="00A64E91"/>
    <w:rsid w:val="00A670B9"/>
    <w:rsid w:val="00A67518"/>
    <w:rsid w:val="00A6797A"/>
    <w:rsid w:val="00A706F5"/>
    <w:rsid w:val="00A71E89"/>
    <w:rsid w:val="00A727E9"/>
    <w:rsid w:val="00A7281A"/>
    <w:rsid w:val="00A7306E"/>
    <w:rsid w:val="00A732DB"/>
    <w:rsid w:val="00A73698"/>
    <w:rsid w:val="00A73848"/>
    <w:rsid w:val="00A73E41"/>
    <w:rsid w:val="00A74AFD"/>
    <w:rsid w:val="00A750BF"/>
    <w:rsid w:val="00A75314"/>
    <w:rsid w:val="00A75D8D"/>
    <w:rsid w:val="00A76528"/>
    <w:rsid w:val="00A76B48"/>
    <w:rsid w:val="00A77C5A"/>
    <w:rsid w:val="00A77C89"/>
    <w:rsid w:val="00A80D2D"/>
    <w:rsid w:val="00A80DB7"/>
    <w:rsid w:val="00A81225"/>
    <w:rsid w:val="00A81552"/>
    <w:rsid w:val="00A8161C"/>
    <w:rsid w:val="00A81A33"/>
    <w:rsid w:val="00A81A3A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E9B"/>
    <w:rsid w:val="00A8720F"/>
    <w:rsid w:val="00A875D9"/>
    <w:rsid w:val="00A87BB2"/>
    <w:rsid w:val="00A87D23"/>
    <w:rsid w:val="00A90F75"/>
    <w:rsid w:val="00A91996"/>
    <w:rsid w:val="00A93589"/>
    <w:rsid w:val="00A93790"/>
    <w:rsid w:val="00A93BA0"/>
    <w:rsid w:val="00A93F29"/>
    <w:rsid w:val="00A93F41"/>
    <w:rsid w:val="00A945C0"/>
    <w:rsid w:val="00A9492B"/>
    <w:rsid w:val="00A950F0"/>
    <w:rsid w:val="00A95CBF"/>
    <w:rsid w:val="00A95DCE"/>
    <w:rsid w:val="00A96B03"/>
    <w:rsid w:val="00A96B6B"/>
    <w:rsid w:val="00A96D42"/>
    <w:rsid w:val="00AA14EF"/>
    <w:rsid w:val="00AA2019"/>
    <w:rsid w:val="00AA262B"/>
    <w:rsid w:val="00AA29B6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1960"/>
    <w:rsid w:val="00AB1D74"/>
    <w:rsid w:val="00AB2144"/>
    <w:rsid w:val="00AB23B7"/>
    <w:rsid w:val="00AB24FA"/>
    <w:rsid w:val="00AB28DD"/>
    <w:rsid w:val="00AB341E"/>
    <w:rsid w:val="00AB3B5A"/>
    <w:rsid w:val="00AB4085"/>
    <w:rsid w:val="00AB435F"/>
    <w:rsid w:val="00AB4E7A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D1DAA"/>
    <w:rsid w:val="00AD2891"/>
    <w:rsid w:val="00AD6977"/>
    <w:rsid w:val="00AD6FF2"/>
    <w:rsid w:val="00AD70C2"/>
    <w:rsid w:val="00AD71AF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411C"/>
    <w:rsid w:val="00AE428A"/>
    <w:rsid w:val="00AE6821"/>
    <w:rsid w:val="00AE6FB9"/>
    <w:rsid w:val="00AE730C"/>
    <w:rsid w:val="00AE7969"/>
    <w:rsid w:val="00AF02A1"/>
    <w:rsid w:val="00AF068F"/>
    <w:rsid w:val="00AF087A"/>
    <w:rsid w:val="00AF0B2A"/>
    <w:rsid w:val="00AF11D0"/>
    <w:rsid w:val="00AF1205"/>
    <w:rsid w:val="00AF1B32"/>
    <w:rsid w:val="00AF1C29"/>
    <w:rsid w:val="00AF1E23"/>
    <w:rsid w:val="00AF2066"/>
    <w:rsid w:val="00AF215A"/>
    <w:rsid w:val="00AF36CD"/>
    <w:rsid w:val="00AF3795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40EB"/>
    <w:rsid w:val="00B049D0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8C7"/>
    <w:rsid w:val="00B12610"/>
    <w:rsid w:val="00B1297F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2572"/>
    <w:rsid w:val="00B22B18"/>
    <w:rsid w:val="00B22C76"/>
    <w:rsid w:val="00B22C82"/>
    <w:rsid w:val="00B23692"/>
    <w:rsid w:val="00B23792"/>
    <w:rsid w:val="00B23B2C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775A"/>
    <w:rsid w:val="00B27AA3"/>
    <w:rsid w:val="00B27BF2"/>
    <w:rsid w:val="00B27E39"/>
    <w:rsid w:val="00B27EFB"/>
    <w:rsid w:val="00B30B4C"/>
    <w:rsid w:val="00B30F0A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403D"/>
    <w:rsid w:val="00B54787"/>
    <w:rsid w:val="00B548AD"/>
    <w:rsid w:val="00B54AC5"/>
    <w:rsid w:val="00B55310"/>
    <w:rsid w:val="00B5783F"/>
    <w:rsid w:val="00B600E5"/>
    <w:rsid w:val="00B6010F"/>
    <w:rsid w:val="00B60604"/>
    <w:rsid w:val="00B60823"/>
    <w:rsid w:val="00B60866"/>
    <w:rsid w:val="00B60944"/>
    <w:rsid w:val="00B616C6"/>
    <w:rsid w:val="00B61F2B"/>
    <w:rsid w:val="00B622C0"/>
    <w:rsid w:val="00B633E7"/>
    <w:rsid w:val="00B63805"/>
    <w:rsid w:val="00B64253"/>
    <w:rsid w:val="00B646CA"/>
    <w:rsid w:val="00B64E1E"/>
    <w:rsid w:val="00B6521C"/>
    <w:rsid w:val="00B66291"/>
    <w:rsid w:val="00B665C8"/>
    <w:rsid w:val="00B667A5"/>
    <w:rsid w:val="00B66950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5681"/>
    <w:rsid w:val="00B75C78"/>
    <w:rsid w:val="00B76763"/>
    <w:rsid w:val="00B76B07"/>
    <w:rsid w:val="00B76FDD"/>
    <w:rsid w:val="00B7732B"/>
    <w:rsid w:val="00B77648"/>
    <w:rsid w:val="00B77E5E"/>
    <w:rsid w:val="00B81077"/>
    <w:rsid w:val="00B811A3"/>
    <w:rsid w:val="00B81840"/>
    <w:rsid w:val="00B8196A"/>
    <w:rsid w:val="00B82589"/>
    <w:rsid w:val="00B82DC4"/>
    <w:rsid w:val="00B82E81"/>
    <w:rsid w:val="00B82F38"/>
    <w:rsid w:val="00B834CF"/>
    <w:rsid w:val="00B84306"/>
    <w:rsid w:val="00B84E6F"/>
    <w:rsid w:val="00B852B0"/>
    <w:rsid w:val="00B855BD"/>
    <w:rsid w:val="00B85B8F"/>
    <w:rsid w:val="00B85E05"/>
    <w:rsid w:val="00B861D6"/>
    <w:rsid w:val="00B86243"/>
    <w:rsid w:val="00B86D12"/>
    <w:rsid w:val="00B86E18"/>
    <w:rsid w:val="00B87385"/>
    <w:rsid w:val="00B879F0"/>
    <w:rsid w:val="00B87BB6"/>
    <w:rsid w:val="00B87D00"/>
    <w:rsid w:val="00B90902"/>
    <w:rsid w:val="00B90BD7"/>
    <w:rsid w:val="00B90C61"/>
    <w:rsid w:val="00B91170"/>
    <w:rsid w:val="00B91723"/>
    <w:rsid w:val="00B92418"/>
    <w:rsid w:val="00B92BCC"/>
    <w:rsid w:val="00B92C2D"/>
    <w:rsid w:val="00B93591"/>
    <w:rsid w:val="00B93E90"/>
    <w:rsid w:val="00B945BF"/>
    <w:rsid w:val="00B94CE6"/>
    <w:rsid w:val="00B95628"/>
    <w:rsid w:val="00B95B28"/>
    <w:rsid w:val="00B95D5D"/>
    <w:rsid w:val="00B9605D"/>
    <w:rsid w:val="00B96486"/>
    <w:rsid w:val="00BA0D31"/>
    <w:rsid w:val="00BA0E84"/>
    <w:rsid w:val="00BA13A0"/>
    <w:rsid w:val="00BA1737"/>
    <w:rsid w:val="00BA3122"/>
    <w:rsid w:val="00BA344D"/>
    <w:rsid w:val="00BA389E"/>
    <w:rsid w:val="00BA3BA6"/>
    <w:rsid w:val="00BA54F8"/>
    <w:rsid w:val="00BA5EF3"/>
    <w:rsid w:val="00BA67EF"/>
    <w:rsid w:val="00BA7313"/>
    <w:rsid w:val="00BA760A"/>
    <w:rsid w:val="00BA7627"/>
    <w:rsid w:val="00BA797B"/>
    <w:rsid w:val="00BB1826"/>
    <w:rsid w:val="00BB1A8B"/>
    <w:rsid w:val="00BB1BE1"/>
    <w:rsid w:val="00BB1C3D"/>
    <w:rsid w:val="00BB20B2"/>
    <w:rsid w:val="00BB2520"/>
    <w:rsid w:val="00BB27A4"/>
    <w:rsid w:val="00BB2CC4"/>
    <w:rsid w:val="00BB2DF4"/>
    <w:rsid w:val="00BB2FD4"/>
    <w:rsid w:val="00BB40AC"/>
    <w:rsid w:val="00BB4655"/>
    <w:rsid w:val="00BB4949"/>
    <w:rsid w:val="00BB4B9B"/>
    <w:rsid w:val="00BB4EC8"/>
    <w:rsid w:val="00BB4F94"/>
    <w:rsid w:val="00BB5842"/>
    <w:rsid w:val="00BB5C62"/>
    <w:rsid w:val="00BB678E"/>
    <w:rsid w:val="00BB6B5C"/>
    <w:rsid w:val="00BB70A5"/>
    <w:rsid w:val="00BB7984"/>
    <w:rsid w:val="00BC00E4"/>
    <w:rsid w:val="00BC077A"/>
    <w:rsid w:val="00BC101D"/>
    <w:rsid w:val="00BC15EA"/>
    <w:rsid w:val="00BC198D"/>
    <w:rsid w:val="00BC1C2D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48C"/>
    <w:rsid w:val="00BC6B71"/>
    <w:rsid w:val="00BC71EE"/>
    <w:rsid w:val="00BD00DB"/>
    <w:rsid w:val="00BD0FB9"/>
    <w:rsid w:val="00BD15F0"/>
    <w:rsid w:val="00BD1A8E"/>
    <w:rsid w:val="00BD2069"/>
    <w:rsid w:val="00BD23F0"/>
    <w:rsid w:val="00BD25E4"/>
    <w:rsid w:val="00BD36D5"/>
    <w:rsid w:val="00BD484A"/>
    <w:rsid w:val="00BD4F46"/>
    <w:rsid w:val="00BD5DFA"/>
    <w:rsid w:val="00BD6364"/>
    <w:rsid w:val="00BD6939"/>
    <w:rsid w:val="00BD74D6"/>
    <w:rsid w:val="00BD7640"/>
    <w:rsid w:val="00BD7AAF"/>
    <w:rsid w:val="00BE0209"/>
    <w:rsid w:val="00BE13E2"/>
    <w:rsid w:val="00BE1745"/>
    <w:rsid w:val="00BE18A5"/>
    <w:rsid w:val="00BE25B7"/>
    <w:rsid w:val="00BE2CD7"/>
    <w:rsid w:val="00BE3359"/>
    <w:rsid w:val="00BE38EF"/>
    <w:rsid w:val="00BE3A90"/>
    <w:rsid w:val="00BE3E50"/>
    <w:rsid w:val="00BE4426"/>
    <w:rsid w:val="00BE4449"/>
    <w:rsid w:val="00BE56DB"/>
    <w:rsid w:val="00BE5BDC"/>
    <w:rsid w:val="00BE7D9F"/>
    <w:rsid w:val="00BF0399"/>
    <w:rsid w:val="00BF0B0A"/>
    <w:rsid w:val="00BF118C"/>
    <w:rsid w:val="00BF12F2"/>
    <w:rsid w:val="00BF1345"/>
    <w:rsid w:val="00BF15FD"/>
    <w:rsid w:val="00BF223B"/>
    <w:rsid w:val="00BF261C"/>
    <w:rsid w:val="00BF2B6C"/>
    <w:rsid w:val="00BF37D2"/>
    <w:rsid w:val="00BF3B4A"/>
    <w:rsid w:val="00BF3FBF"/>
    <w:rsid w:val="00BF40F4"/>
    <w:rsid w:val="00BF449A"/>
    <w:rsid w:val="00BF473E"/>
    <w:rsid w:val="00BF4CBF"/>
    <w:rsid w:val="00BF50BC"/>
    <w:rsid w:val="00BF5541"/>
    <w:rsid w:val="00BF63F8"/>
    <w:rsid w:val="00BF678C"/>
    <w:rsid w:val="00BF743B"/>
    <w:rsid w:val="00BF7668"/>
    <w:rsid w:val="00BF7AD7"/>
    <w:rsid w:val="00C00D78"/>
    <w:rsid w:val="00C01036"/>
    <w:rsid w:val="00C01481"/>
    <w:rsid w:val="00C022E3"/>
    <w:rsid w:val="00C036A9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128"/>
    <w:rsid w:val="00C1135D"/>
    <w:rsid w:val="00C113A8"/>
    <w:rsid w:val="00C11F7C"/>
    <w:rsid w:val="00C1249D"/>
    <w:rsid w:val="00C1275B"/>
    <w:rsid w:val="00C12CC2"/>
    <w:rsid w:val="00C12EC1"/>
    <w:rsid w:val="00C12FE9"/>
    <w:rsid w:val="00C13DE1"/>
    <w:rsid w:val="00C151C6"/>
    <w:rsid w:val="00C1547E"/>
    <w:rsid w:val="00C155F8"/>
    <w:rsid w:val="00C1567E"/>
    <w:rsid w:val="00C15C22"/>
    <w:rsid w:val="00C15C45"/>
    <w:rsid w:val="00C16E2F"/>
    <w:rsid w:val="00C16FF2"/>
    <w:rsid w:val="00C20AFA"/>
    <w:rsid w:val="00C211AE"/>
    <w:rsid w:val="00C212A2"/>
    <w:rsid w:val="00C214B3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DB"/>
    <w:rsid w:val="00C27A66"/>
    <w:rsid w:val="00C27F0A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EA2"/>
    <w:rsid w:val="00C344AE"/>
    <w:rsid w:val="00C354D1"/>
    <w:rsid w:val="00C35AAE"/>
    <w:rsid w:val="00C36401"/>
    <w:rsid w:val="00C365E4"/>
    <w:rsid w:val="00C36A82"/>
    <w:rsid w:val="00C37618"/>
    <w:rsid w:val="00C37D3E"/>
    <w:rsid w:val="00C41CC0"/>
    <w:rsid w:val="00C425AB"/>
    <w:rsid w:val="00C42AF2"/>
    <w:rsid w:val="00C43736"/>
    <w:rsid w:val="00C4373B"/>
    <w:rsid w:val="00C43F69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5046E"/>
    <w:rsid w:val="00C50CC6"/>
    <w:rsid w:val="00C51441"/>
    <w:rsid w:val="00C51E77"/>
    <w:rsid w:val="00C51F1A"/>
    <w:rsid w:val="00C51F8B"/>
    <w:rsid w:val="00C52208"/>
    <w:rsid w:val="00C52F06"/>
    <w:rsid w:val="00C52F93"/>
    <w:rsid w:val="00C53765"/>
    <w:rsid w:val="00C545FE"/>
    <w:rsid w:val="00C54661"/>
    <w:rsid w:val="00C5473C"/>
    <w:rsid w:val="00C555C9"/>
    <w:rsid w:val="00C56C16"/>
    <w:rsid w:val="00C5786C"/>
    <w:rsid w:val="00C578AC"/>
    <w:rsid w:val="00C604AB"/>
    <w:rsid w:val="00C618D8"/>
    <w:rsid w:val="00C618FA"/>
    <w:rsid w:val="00C61B1B"/>
    <w:rsid w:val="00C62AEF"/>
    <w:rsid w:val="00C62BAF"/>
    <w:rsid w:val="00C62CE4"/>
    <w:rsid w:val="00C62E21"/>
    <w:rsid w:val="00C64090"/>
    <w:rsid w:val="00C655EE"/>
    <w:rsid w:val="00C65856"/>
    <w:rsid w:val="00C66C47"/>
    <w:rsid w:val="00C6706B"/>
    <w:rsid w:val="00C67C22"/>
    <w:rsid w:val="00C7029E"/>
    <w:rsid w:val="00C70762"/>
    <w:rsid w:val="00C70A33"/>
    <w:rsid w:val="00C7140F"/>
    <w:rsid w:val="00C71770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B0F"/>
    <w:rsid w:val="00C7774F"/>
    <w:rsid w:val="00C804E7"/>
    <w:rsid w:val="00C812D8"/>
    <w:rsid w:val="00C8157E"/>
    <w:rsid w:val="00C81EFC"/>
    <w:rsid w:val="00C81F52"/>
    <w:rsid w:val="00C8248A"/>
    <w:rsid w:val="00C82FCD"/>
    <w:rsid w:val="00C8342F"/>
    <w:rsid w:val="00C83C64"/>
    <w:rsid w:val="00C841E3"/>
    <w:rsid w:val="00C84440"/>
    <w:rsid w:val="00C845E9"/>
    <w:rsid w:val="00C848E8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320"/>
    <w:rsid w:val="00C939E0"/>
    <w:rsid w:val="00C93DA6"/>
    <w:rsid w:val="00C94F55"/>
    <w:rsid w:val="00C954B8"/>
    <w:rsid w:val="00C955FD"/>
    <w:rsid w:val="00C9571A"/>
    <w:rsid w:val="00C95E3A"/>
    <w:rsid w:val="00C96022"/>
    <w:rsid w:val="00C9637D"/>
    <w:rsid w:val="00C96673"/>
    <w:rsid w:val="00C9671F"/>
    <w:rsid w:val="00C969C1"/>
    <w:rsid w:val="00C96C56"/>
    <w:rsid w:val="00C96CD0"/>
    <w:rsid w:val="00C96E8B"/>
    <w:rsid w:val="00C97616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D62"/>
    <w:rsid w:val="00CB07A8"/>
    <w:rsid w:val="00CB0EDE"/>
    <w:rsid w:val="00CB1399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76"/>
    <w:rsid w:val="00CC4E0C"/>
    <w:rsid w:val="00CC5D81"/>
    <w:rsid w:val="00CC6670"/>
    <w:rsid w:val="00CC7D6F"/>
    <w:rsid w:val="00CC7E3F"/>
    <w:rsid w:val="00CC7E47"/>
    <w:rsid w:val="00CD07E6"/>
    <w:rsid w:val="00CD0FB0"/>
    <w:rsid w:val="00CD1932"/>
    <w:rsid w:val="00CD209B"/>
    <w:rsid w:val="00CD25BC"/>
    <w:rsid w:val="00CD33E0"/>
    <w:rsid w:val="00CD33FD"/>
    <w:rsid w:val="00CD360E"/>
    <w:rsid w:val="00CD43F7"/>
    <w:rsid w:val="00CD444E"/>
    <w:rsid w:val="00CD4A57"/>
    <w:rsid w:val="00CD4B6B"/>
    <w:rsid w:val="00CD4B78"/>
    <w:rsid w:val="00CD4BDC"/>
    <w:rsid w:val="00CD56A7"/>
    <w:rsid w:val="00CD56EA"/>
    <w:rsid w:val="00CD578F"/>
    <w:rsid w:val="00CD588A"/>
    <w:rsid w:val="00CD5FB2"/>
    <w:rsid w:val="00CD6749"/>
    <w:rsid w:val="00CD7168"/>
    <w:rsid w:val="00CD71CF"/>
    <w:rsid w:val="00CD7C2B"/>
    <w:rsid w:val="00CD7F3D"/>
    <w:rsid w:val="00CE1671"/>
    <w:rsid w:val="00CE1BFB"/>
    <w:rsid w:val="00CE22D4"/>
    <w:rsid w:val="00CE2A6F"/>
    <w:rsid w:val="00CE351B"/>
    <w:rsid w:val="00CE3E73"/>
    <w:rsid w:val="00CE3EB7"/>
    <w:rsid w:val="00CE4515"/>
    <w:rsid w:val="00CE4C0C"/>
    <w:rsid w:val="00CE5552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89"/>
    <w:rsid w:val="00CF519E"/>
    <w:rsid w:val="00CF560A"/>
    <w:rsid w:val="00CF56D5"/>
    <w:rsid w:val="00CF574E"/>
    <w:rsid w:val="00CF6281"/>
    <w:rsid w:val="00CF6A95"/>
    <w:rsid w:val="00CF6BC0"/>
    <w:rsid w:val="00D0015A"/>
    <w:rsid w:val="00D00AE7"/>
    <w:rsid w:val="00D013B3"/>
    <w:rsid w:val="00D02ECD"/>
    <w:rsid w:val="00D02F58"/>
    <w:rsid w:val="00D04532"/>
    <w:rsid w:val="00D04991"/>
    <w:rsid w:val="00D0525A"/>
    <w:rsid w:val="00D0605A"/>
    <w:rsid w:val="00D063B0"/>
    <w:rsid w:val="00D079D5"/>
    <w:rsid w:val="00D10205"/>
    <w:rsid w:val="00D10247"/>
    <w:rsid w:val="00D10E95"/>
    <w:rsid w:val="00D121AE"/>
    <w:rsid w:val="00D12DC9"/>
    <w:rsid w:val="00D14083"/>
    <w:rsid w:val="00D143EC"/>
    <w:rsid w:val="00D14463"/>
    <w:rsid w:val="00D14591"/>
    <w:rsid w:val="00D146F1"/>
    <w:rsid w:val="00D14BB7"/>
    <w:rsid w:val="00D14F1A"/>
    <w:rsid w:val="00D1546B"/>
    <w:rsid w:val="00D15736"/>
    <w:rsid w:val="00D16AD7"/>
    <w:rsid w:val="00D16F90"/>
    <w:rsid w:val="00D1785C"/>
    <w:rsid w:val="00D17964"/>
    <w:rsid w:val="00D20994"/>
    <w:rsid w:val="00D22027"/>
    <w:rsid w:val="00D230E7"/>
    <w:rsid w:val="00D23171"/>
    <w:rsid w:val="00D23E5D"/>
    <w:rsid w:val="00D23EA3"/>
    <w:rsid w:val="00D24CA6"/>
    <w:rsid w:val="00D24FCD"/>
    <w:rsid w:val="00D255EB"/>
    <w:rsid w:val="00D259BE"/>
    <w:rsid w:val="00D2668F"/>
    <w:rsid w:val="00D267E2"/>
    <w:rsid w:val="00D268C7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43A2"/>
    <w:rsid w:val="00D34440"/>
    <w:rsid w:val="00D34B7A"/>
    <w:rsid w:val="00D34D9A"/>
    <w:rsid w:val="00D353B4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C21"/>
    <w:rsid w:val="00D422BB"/>
    <w:rsid w:val="00D42371"/>
    <w:rsid w:val="00D42B15"/>
    <w:rsid w:val="00D430A3"/>
    <w:rsid w:val="00D437FF"/>
    <w:rsid w:val="00D43BAA"/>
    <w:rsid w:val="00D440C8"/>
    <w:rsid w:val="00D4438B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AF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B07"/>
    <w:rsid w:val="00D52B64"/>
    <w:rsid w:val="00D5302C"/>
    <w:rsid w:val="00D53192"/>
    <w:rsid w:val="00D5389A"/>
    <w:rsid w:val="00D53E15"/>
    <w:rsid w:val="00D543D5"/>
    <w:rsid w:val="00D5453B"/>
    <w:rsid w:val="00D54856"/>
    <w:rsid w:val="00D55657"/>
    <w:rsid w:val="00D55C8E"/>
    <w:rsid w:val="00D567C6"/>
    <w:rsid w:val="00D56D5C"/>
    <w:rsid w:val="00D57042"/>
    <w:rsid w:val="00D5717A"/>
    <w:rsid w:val="00D5722E"/>
    <w:rsid w:val="00D6052C"/>
    <w:rsid w:val="00D6064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CA1"/>
    <w:rsid w:val="00D660F9"/>
    <w:rsid w:val="00D66A0C"/>
    <w:rsid w:val="00D673EB"/>
    <w:rsid w:val="00D7059E"/>
    <w:rsid w:val="00D705F5"/>
    <w:rsid w:val="00D70C91"/>
    <w:rsid w:val="00D71178"/>
    <w:rsid w:val="00D71442"/>
    <w:rsid w:val="00D7177D"/>
    <w:rsid w:val="00D71C81"/>
    <w:rsid w:val="00D72061"/>
    <w:rsid w:val="00D726F7"/>
    <w:rsid w:val="00D738F4"/>
    <w:rsid w:val="00D74094"/>
    <w:rsid w:val="00D744D2"/>
    <w:rsid w:val="00D744FB"/>
    <w:rsid w:val="00D74ACB"/>
    <w:rsid w:val="00D755E9"/>
    <w:rsid w:val="00D766D7"/>
    <w:rsid w:val="00D767E8"/>
    <w:rsid w:val="00D7697F"/>
    <w:rsid w:val="00D773DE"/>
    <w:rsid w:val="00D77977"/>
    <w:rsid w:val="00D800D2"/>
    <w:rsid w:val="00D80B32"/>
    <w:rsid w:val="00D81418"/>
    <w:rsid w:val="00D81AAE"/>
    <w:rsid w:val="00D81F01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7DE9"/>
    <w:rsid w:val="00D90075"/>
    <w:rsid w:val="00D9064F"/>
    <w:rsid w:val="00D90813"/>
    <w:rsid w:val="00D90CB3"/>
    <w:rsid w:val="00D91EB0"/>
    <w:rsid w:val="00D9312B"/>
    <w:rsid w:val="00D93373"/>
    <w:rsid w:val="00D93FB9"/>
    <w:rsid w:val="00D9401B"/>
    <w:rsid w:val="00D94D16"/>
    <w:rsid w:val="00D9563A"/>
    <w:rsid w:val="00D95872"/>
    <w:rsid w:val="00D9588C"/>
    <w:rsid w:val="00D96225"/>
    <w:rsid w:val="00D969AE"/>
    <w:rsid w:val="00D975A3"/>
    <w:rsid w:val="00D97E65"/>
    <w:rsid w:val="00DA0223"/>
    <w:rsid w:val="00DA0410"/>
    <w:rsid w:val="00DA0BA4"/>
    <w:rsid w:val="00DA186E"/>
    <w:rsid w:val="00DA1E58"/>
    <w:rsid w:val="00DA2143"/>
    <w:rsid w:val="00DA24DB"/>
    <w:rsid w:val="00DA28F0"/>
    <w:rsid w:val="00DA2A0E"/>
    <w:rsid w:val="00DA30E1"/>
    <w:rsid w:val="00DA3287"/>
    <w:rsid w:val="00DA36A5"/>
    <w:rsid w:val="00DA3DCF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B0237"/>
    <w:rsid w:val="00DB050A"/>
    <w:rsid w:val="00DB090D"/>
    <w:rsid w:val="00DB0ECE"/>
    <w:rsid w:val="00DB1936"/>
    <w:rsid w:val="00DB1F63"/>
    <w:rsid w:val="00DB1FF2"/>
    <w:rsid w:val="00DB2C84"/>
    <w:rsid w:val="00DB2E73"/>
    <w:rsid w:val="00DB3400"/>
    <w:rsid w:val="00DB3A34"/>
    <w:rsid w:val="00DB3A48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1055"/>
    <w:rsid w:val="00DC1D96"/>
    <w:rsid w:val="00DC1DFD"/>
    <w:rsid w:val="00DC2026"/>
    <w:rsid w:val="00DC25DA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C7D"/>
    <w:rsid w:val="00DC647A"/>
    <w:rsid w:val="00DC68C0"/>
    <w:rsid w:val="00DC74A8"/>
    <w:rsid w:val="00DC7583"/>
    <w:rsid w:val="00DD0017"/>
    <w:rsid w:val="00DD2E45"/>
    <w:rsid w:val="00DD3A09"/>
    <w:rsid w:val="00DD3D6C"/>
    <w:rsid w:val="00DD4345"/>
    <w:rsid w:val="00DD4BF8"/>
    <w:rsid w:val="00DD5663"/>
    <w:rsid w:val="00DD5A1C"/>
    <w:rsid w:val="00DD5EE5"/>
    <w:rsid w:val="00DD66BF"/>
    <w:rsid w:val="00DD6ECF"/>
    <w:rsid w:val="00DD72EF"/>
    <w:rsid w:val="00DD7A0E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EF2"/>
    <w:rsid w:val="00DE5264"/>
    <w:rsid w:val="00DE583F"/>
    <w:rsid w:val="00DE64A1"/>
    <w:rsid w:val="00DE68DF"/>
    <w:rsid w:val="00DF00C5"/>
    <w:rsid w:val="00DF00ED"/>
    <w:rsid w:val="00DF0792"/>
    <w:rsid w:val="00DF092E"/>
    <w:rsid w:val="00DF0941"/>
    <w:rsid w:val="00DF1E9D"/>
    <w:rsid w:val="00DF2C0E"/>
    <w:rsid w:val="00DF2C20"/>
    <w:rsid w:val="00DF332A"/>
    <w:rsid w:val="00DF46FC"/>
    <w:rsid w:val="00DF548E"/>
    <w:rsid w:val="00DF59B8"/>
    <w:rsid w:val="00DF5A9A"/>
    <w:rsid w:val="00DF5EE0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856"/>
    <w:rsid w:val="00E03B6F"/>
    <w:rsid w:val="00E040DC"/>
    <w:rsid w:val="00E041D6"/>
    <w:rsid w:val="00E04A36"/>
    <w:rsid w:val="00E04DB6"/>
    <w:rsid w:val="00E0556D"/>
    <w:rsid w:val="00E05BB7"/>
    <w:rsid w:val="00E05F4F"/>
    <w:rsid w:val="00E06FFB"/>
    <w:rsid w:val="00E071C5"/>
    <w:rsid w:val="00E07370"/>
    <w:rsid w:val="00E10698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3C3E"/>
    <w:rsid w:val="00E15A8E"/>
    <w:rsid w:val="00E15C06"/>
    <w:rsid w:val="00E16001"/>
    <w:rsid w:val="00E16C53"/>
    <w:rsid w:val="00E16CEB"/>
    <w:rsid w:val="00E16EA6"/>
    <w:rsid w:val="00E17154"/>
    <w:rsid w:val="00E1733B"/>
    <w:rsid w:val="00E17C6B"/>
    <w:rsid w:val="00E2013B"/>
    <w:rsid w:val="00E201BB"/>
    <w:rsid w:val="00E206C3"/>
    <w:rsid w:val="00E206FB"/>
    <w:rsid w:val="00E20F75"/>
    <w:rsid w:val="00E20F7D"/>
    <w:rsid w:val="00E21475"/>
    <w:rsid w:val="00E21D8A"/>
    <w:rsid w:val="00E21F59"/>
    <w:rsid w:val="00E235F4"/>
    <w:rsid w:val="00E245EE"/>
    <w:rsid w:val="00E259F5"/>
    <w:rsid w:val="00E25EA6"/>
    <w:rsid w:val="00E26B27"/>
    <w:rsid w:val="00E26CCC"/>
    <w:rsid w:val="00E26DD3"/>
    <w:rsid w:val="00E26F73"/>
    <w:rsid w:val="00E276B9"/>
    <w:rsid w:val="00E27745"/>
    <w:rsid w:val="00E30155"/>
    <w:rsid w:val="00E30CB6"/>
    <w:rsid w:val="00E3188A"/>
    <w:rsid w:val="00E32917"/>
    <w:rsid w:val="00E33665"/>
    <w:rsid w:val="00E33752"/>
    <w:rsid w:val="00E33963"/>
    <w:rsid w:val="00E3402C"/>
    <w:rsid w:val="00E345C8"/>
    <w:rsid w:val="00E34E74"/>
    <w:rsid w:val="00E36A91"/>
    <w:rsid w:val="00E36DB2"/>
    <w:rsid w:val="00E370AB"/>
    <w:rsid w:val="00E37632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94F"/>
    <w:rsid w:val="00E47C08"/>
    <w:rsid w:val="00E47E7C"/>
    <w:rsid w:val="00E500D9"/>
    <w:rsid w:val="00E504F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A31"/>
    <w:rsid w:val="00E54E1A"/>
    <w:rsid w:val="00E54E4F"/>
    <w:rsid w:val="00E55676"/>
    <w:rsid w:val="00E55E92"/>
    <w:rsid w:val="00E563A0"/>
    <w:rsid w:val="00E574DF"/>
    <w:rsid w:val="00E57D5B"/>
    <w:rsid w:val="00E605AC"/>
    <w:rsid w:val="00E60F0A"/>
    <w:rsid w:val="00E621AB"/>
    <w:rsid w:val="00E6228B"/>
    <w:rsid w:val="00E62BED"/>
    <w:rsid w:val="00E62E4C"/>
    <w:rsid w:val="00E62FE7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9E2"/>
    <w:rsid w:val="00E70D0B"/>
    <w:rsid w:val="00E71070"/>
    <w:rsid w:val="00E71B26"/>
    <w:rsid w:val="00E7246E"/>
    <w:rsid w:val="00E7257F"/>
    <w:rsid w:val="00E72963"/>
    <w:rsid w:val="00E7306A"/>
    <w:rsid w:val="00E732F6"/>
    <w:rsid w:val="00E74C1E"/>
    <w:rsid w:val="00E758D7"/>
    <w:rsid w:val="00E76349"/>
    <w:rsid w:val="00E76B42"/>
    <w:rsid w:val="00E776CE"/>
    <w:rsid w:val="00E804C4"/>
    <w:rsid w:val="00E80519"/>
    <w:rsid w:val="00E81597"/>
    <w:rsid w:val="00E81598"/>
    <w:rsid w:val="00E822AF"/>
    <w:rsid w:val="00E823E2"/>
    <w:rsid w:val="00E82AEB"/>
    <w:rsid w:val="00E8349A"/>
    <w:rsid w:val="00E83E04"/>
    <w:rsid w:val="00E841D7"/>
    <w:rsid w:val="00E8474E"/>
    <w:rsid w:val="00E84CD2"/>
    <w:rsid w:val="00E84D96"/>
    <w:rsid w:val="00E84E20"/>
    <w:rsid w:val="00E858F2"/>
    <w:rsid w:val="00E8649A"/>
    <w:rsid w:val="00E8716E"/>
    <w:rsid w:val="00E87195"/>
    <w:rsid w:val="00E871E8"/>
    <w:rsid w:val="00E87C18"/>
    <w:rsid w:val="00E87FE0"/>
    <w:rsid w:val="00E90956"/>
    <w:rsid w:val="00E90A5F"/>
    <w:rsid w:val="00E910D9"/>
    <w:rsid w:val="00E9183E"/>
    <w:rsid w:val="00E91B2B"/>
    <w:rsid w:val="00E91FE1"/>
    <w:rsid w:val="00E92BF7"/>
    <w:rsid w:val="00E92E1E"/>
    <w:rsid w:val="00E94559"/>
    <w:rsid w:val="00E946E6"/>
    <w:rsid w:val="00E9487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8E3"/>
    <w:rsid w:val="00EA1B47"/>
    <w:rsid w:val="00EA2124"/>
    <w:rsid w:val="00EA40F8"/>
    <w:rsid w:val="00EA4173"/>
    <w:rsid w:val="00EA445A"/>
    <w:rsid w:val="00EA4AAF"/>
    <w:rsid w:val="00EA4E16"/>
    <w:rsid w:val="00EA5E95"/>
    <w:rsid w:val="00EA70A7"/>
    <w:rsid w:val="00EA719B"/>
    <w:rsid w:val="00EA7D9C"/>
    <w:rsid w:val="00EB040B"/>
    <w:rsid w:val="00EB0715"/>
    <w:rsid w:val="00EB102C"/>
    <w:rsid w:val="00EB13D2"/>
    <w:rsid w:val="00EB14DC"/>
    <w:rsid w:val="00EB1FF9"/>
    <w:rsid w:val="00EB2687"/>
    <w:rsid w:val="00EB27CF"/>
    <w:rsid w:val="00EB2851"/>
    <w:rsid w:val="00EB296B"/>
    <w:rsid w:val="00EB39ED"/>
    <w:rsid w:val="00EB3D36"/>
    <w:rsid w:val="00EB3E88"/>
    <w:rsid w:val="00EB3FCD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183D"/>
    <w:rsid w:val="00EC2714"/>
    <w:rsid w:val="00EC3049"/>
    <w:rsid w:val="00EC3532"/>
    <w:rsid w:val="00EC506A"/>
    <w:rsid w:val="00EC6134"/>
    <w:rsid w:val="00EC69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BDF"/>
    <w:rsid w:val="00ED3BD7"/>
    <w:rsid w:val="00ED4954"/>
    <w:rsid w:val="00ED4ABF"/>
    <w:rsid w:val="00ED5785"/>
    <w:rsid w:val="00ED5801"/>
    <w:rsid w:val="00ED5A43"/>
    <w:rsid w:val="00ED5AC5"/>
    <w:rsid w:val="00ED5BD0"/>
    <w:rsid w:val="00ED78BB"/>
    <w:rsid w:val="00EE015D"/>
    <w:rsid w:val="00EE0943"/>
    <w:rsid w:val="00EE1127"/>
    <w:rsid w:val="00EE18F6"/>
    <w:rsid w:val="00EE1F56"/>
    <w:rsid w:val="00EE2837"/>
    <w:rsid w:val="00EE2FD0"/>
    <w:rsid w:val="00EE30DC"/>
    <w:rsid w:val="00EE316A"/>
    <w:rsid w:val="00EE33A2"/>
    <w:rsid w:val="00EE3B48"/>
    <w:rsid w:val="00EE44A7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B2"/>
    <w:rsid w:val="00EF1B19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2644"/>
    <w:rsid w:val="00F02F33"/>
    <w:rsid w:val="00F03377"/>
    <w:rsid w:val="00F040BC"/>
    <w:rsid w:val="00F04592"/>
    <w:rsid w:val="00F0462B"/>
    <w:rsid w:val="00F04ECC"/>
    <w:rsid w:val="00F06A38"/>
    <w:rsid w:val="00F07319"/>
    <w:rsid w:val="00F073C2"/>
    <w:rsid w:val="00F0764A"/>
    <w:rsid w:val="00F100DE"/>
    <w:rsid w:val="00F10308"/>
    <w:rsid w:val="00F1199C"/>
    <w:rsid w:val="00F1264C"/>
    <w:rsid w:val="00F12A99"/>
    <w:rsid w:val="00F13173"/>
    <w:rsid w:val="00F131ED"/>
    <w:rsid w:val="00F13221"/>
    <w:rsid w:val="00F155E8"/>
    <w:rsid w:val="00F158C2"/>
    <w:rsid w:val="00F17378"/>
    <w:rsid w:val="00F17691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2A5"/>
    <w:rsid w:val="00F22683"/>
    <w:rsid w:val="00F22D6D"/>
    <w:rsid w:val="00F230BD"/>
    <w:rsid w:val="00F24B2C"/>
    <w:rsid w:val="00F24DC5"/>
    <w:rsid w:val="00F25330"/>
    <w:rsid w:val="00F2653F"/>
    <w:rsid w:val="00F271D3"/>
    <w:rsid w:val="00F27F64"/>
    <w:rsid w:val="00F300ED"/>
    <w:rsid w:val="00F30667"/>
    <w:rsid w:val="00F3152A"/>
    <w:rsid w:val="00F31D17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F98"/>
    <w:rsid w:val="00F42116"/>
    <w:rsid w:val="00F42206"/>
    <w:rsid w:val="00F424AE"/>
    <w:rsid w:val="00F424B6"/>
    <w:rsid w:val="00F43275"/>
    <w:rsid w:val="00F440FA"/>
    <w:rsid w:val="00F445E9"/>
    <w:rsid w:val="00F44635"/>
    <w:rsid w:val="00F45805"/>
    <w:rsid w:val="00F45BC8"/>
    <w:rsid w:val="00F46770"/>
    <w:rsid w:val="00F469C6"/>
    <w:rsid w:val="00F46A93"/>
    <w:rsid w:val="00F47BA2"/>
    <w:rsid w:val="00F504CC"/>
    <w:rsid w:val="00F50CBA"/>
    <w:rsid w:val="00F50DE3"/>
    <w:rsid w:val="00F5119F"/>
    <w:rsid w:val="00F51241"/>
    <w:rsid w:val="00F5171B"/>
    <w:rsid w:val="00F51A77"/>
    <w:rsid w:val="00F524A3"/>
    <w:rsid w:val="00F526CD"/>
    <w:rsid w:val="00F52A3F"/>
    <w:rsid w:val="00F53CEF"/>
    <w:rsid w:val="00F53D1A"/>
    <w:rsid w:val="00F5404A"/>
    <w:rsid w:val="00F543E5"/>
    <w:rsid w:val="00F54F3E"/>
    <w:rsid w:val="00F55FEC"/>
    <w:rsid w:val="00F5625B"/>
    <w:rsid w:val="00F56EEE"/>
    <w:rsid w:val="00F579D0"/>
    <w:rsid w:val="00F57B1F"/>
    <w:rsid w:val="00F608C9"/>
    <w:rsid w:val="00F61F50"/>
    <w:rsid w:val="00F620FD"/>
    <w:rsid w:val="00F631D3"/>
    <w:rsid w:val="00F633AC"/>
    <w:rsid w:val="00F63742"/>
    <w:rsid w:val="00F63A9F"/>
    <w:rsid w:val="00F642E3"/>
    <w:rsid w:val="00F6445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CE5"/>
    <w:rsid w:val="00F7106A"/>
    <w:rsid w:val="00F710A4"/>
    <w:rsid w:val="00F717B5"/>
    <w:rsid w:val="00F71BAB"/>
    <w:rsid w:val="00F71E42"/>
    <w:rsid w:val="00F71FDA"/>
    <w:rsid w:val="00F72176"/>
    <w:rsid w:val="00F73544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DDC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558A"/>
    <w:rsid w:val="00F95D77"/>
    <w:rsid w:val="00F966D3"/>
    <w:rsid w:val="00F978E1"/>
    <w:rsid w:val="00FA06CB"/>
    <w:rsid w:val="00FA087E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51A2"/>
    <w:rsid w:val="00FA578E"/>
    <w:rsid w:val="00FA5D70"/>
    <w:rsid w:val="00FA6461"/>
    <w:rsid w:val="00FA65C9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36F3"/>
    <w:rsid w:val="00FC46AD"/>
    <w:rsid w:val="00FC4DE1"/>
    <w:rsid w:val="00FC5A46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384D"/>
    <w:rsid w:val="00FD4AB3"/>
    <w:rsid w:val="00FD4F44"/>
    <w:rsid w:val="00FD5331"/>
    <w:rsid w:val="00FD5B4D"/>
    <w:rsid w:val="00FD60D6"/>
    <w:rsid w:val="00FD6796"/>
    <w:rsid w:val="00FD6821"/>
    <w:rsid w:val="00FD6B54"/>
    <w:rsid w:val="00FD7832"/>
    <w:rsid w:val="00FE0942"/>
    <w:rsid w:val="00FE0CA1"/>
    <w:rsid w:val="00FE1EED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61D"/>
    <w:rsid w:val="00FE6F70"/>
    <w:rsid w:val="00FE7191"/>
    <w:rsid w:val="00FE788A"/>
    <w:rsid w:val="00FE7CF0"/>
    <w:rsid w:val="00FF1205"/>
    <w:rsid w:val="00FF1C12"/>
    <w:rsid w:val="00FF22EC"/>
    <w:rsid w:val="00FF2ABF"/>
    <w:rsid w:val="00FF394E"/>
    <w:rsid w:val="00FF40DE"/>
    <w:rsid w:val="00FF4CAF"/>
    <w:rsid w:val="00FF5737"/>
    <w:rsid w:val="00FF6A68"/>
    <w:rsid w:val="00FF6D69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542F51D"/>
    <w:rsid w:val="1607F5D8"/>
    <w:rsid w:val="16AF9DE6"/>
    <w:rsid w:val="16B7A36B"/>
    <w:rsid w:val="1703717D"/>
    <w:rsid w:val="178FEB9B"/>
    <w:rsid w:val="17FF9552"/>
    <w:rsid w:val="196359AA"/>
    <w:rsid w:val="197996D6"/>
    <w:rsid w:val="1A199E39"/>
    <w:rsid w:val="1A3044D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36F922"/>
  <w15:chartTrackingRefBased/>
  <w15:docId w15:val="{EB6D44EB-7D1C-4DF7-8565-F5E2A58C2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BD2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4D3EB96429A4F8D3DA626CEEEF7E3" ma:contentTypeVersion="4" ma:contentTypeDescription="Create a new document." ma:contentTypeScope="" ma:versionID="e54cf481cce68c518872706b4ea79469">
  <xsd:schema xmlns:xsd="http://www.w3.org/2001/XMLSchema" xmlns:xs="http://www.w3.org/2001/XMLSchema" xmlns:p="http://schemas.microsoft.com/office/2006/metadata/properties" xmlns:ns2="9e382980-f486-48ea-a4cc-10f4f13bdedf" targetNamespace="http://schemas.microsoft.com/office/2006/metadata/properties" ma:root="true" ma:fieldsID="5103353815746fc98d9662e7683b0d26" ns2:_="">
    <xsd:import namespace="9e382980-f486-48ea-a4cc-10f4f13b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980-f486-48ea-a4cc-10f4f13bd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85F3C-3914-4B4E-A075-EA4CADDB0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980-f486-48ea-a4cc-10f4f13b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15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2392</CharactersWithSpaces>
  <SharedDoc>false</SharedDoc>
  <HLinks>
    <vt:vector size="102" baseType="variant">
      <vt:variant>
        <vt:i4>8061005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https://www.3gpp.org/ftp/tsg_sa/WG2_Arch/TSGS2_170_Goteborg_2025-08/Docs/S2-2507362.zip</vt:lpwstr>
      </vt:variant>
      <vt:variant>
        <vt:lpwstr/>
      </vt:variant>
      <vt:variant>
        <vt:i4>8192074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https://www.3gpp.org/ftp/tsg_sa/WG2_Arch/TSGS2_170_Goteborg_2025-08/Docs/S2-2507305.zip</vt:lpwstr>
      </vt:variant>
      <vt:variant>
        <vt:lpwstr/>
      </vt:variant>
      <vt:variant>
        <vt:i4>7602255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https://www.3gpp.org/ftp/tsg_sa/WG2_Arch/TSGS2_170_Goteborg_2025-08/Docs/S2-2507192.zip</vt:lpwstr>
      </vt:variant>
      <vt:variant>
        <vt:lpwstr/>
      </vt:variant>
      <vt:variant>
        <vt:i4>7995466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https://www.3gpp.org/ftp/tsg_sa/WG2_Arch/TSGS2_170_Goteborg_2025-08/Docs/S2-2507177.zip</vt:lpwstr>
      </vt:variant>
      <vt:variant>
        <vt:lpwstr/>
      </vt:variant>
      <vt:variant>
        <vt:i4>8126533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https://www.3gpp.org/ftp/tsg_sa/WG2_Arch/TSGS2_170_Goteborg_2025-08/Docs/S2-2507118.zip</vt:lpwstr>
      </vt:variant>
      <vt:variant>
        <vt:lpwstr/>
      </vt:variant>
      <vt:variant>
        <vt:i4>8323136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https://www.3gpp.org/ftp/tsg_sa/WG2_Arch/TSGS2_170_Goteborg_2025-08/Docs/S2-2506935.zip</vt:lpwstr>
      </vt:variant>
      <vt:variant>
        <vt:lpwstr/>
      </vt:variant>
      <vt:variant>
        <vt:i4>8126533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https://www.3gpp.org/ftp/tsg_sa/WG2_Arch/TSGS2_170_Goteborg_2025-08/Docs/S2-2506900.zip</vt:lpwstr>
      </vt:variant>
      <vt:variant>
        <vt:lpwstr/>
      </vt:variant>
      <vt:variant>
        <vt:i4>7602252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https://www.3gpp.org/ftp/tsg_sa/WG2_Arch/TSGS2_170_Goteborg_2025-08/Docs/S2-2506888.zip</vt:lpwstr>
      </vt:variant>
      <vt:variant>
        <vt:lpwstr/>
      </vt:variant>
      <vt:variant>
        <vt:i4>8060998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https://www.3gpp.org/ftp/tsg_sa/WG2_Arch/TSGS2_170_Goteborg_2025-08/Docs/S2-2506872.zip</vt:lpwstr>
      </vt:variant>
      <vt:variant>
        <vt:lpwstr/>
      </vt:variant>
      <vt:variant>
        <vt:i4>8257600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https://www.3gpp.org/ftp/tsg_sa/WG2_Arch/TSGS2_170_Goteborg_2025-08/Docs/S2-2506824.zip</vt:lpwstr>
      </vt:variant>
      <vt:variant>
        <vt:lpwstr/>
      </vt:variant>
      <vt:variant>
        <vt:i4>8257615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https://www.3gpp.org/ftp/tsg_sa/WG2_Arch/TSGS2_170_Goteborg_2025-08/Docs/S2-2506724.zip</vt:lpwstr>
      </vt:variant>
      <vt:variant>
        <vt:lpwstr/>
      </vt:variant>
      <vt:variant>
        <vt:i4>8323149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https://www.3gpp.org/ftp/tsg_sa/WG2_Arch/TSGS2_170_Goteborg_2025-08/Docs/S2-2506637.zip</vt:lpwstr>
      </vt:variant>
      <vt:variant>
        <vt:lpwstr/>
      </vt:variant>
      <vt:variant>
        <vt:i4>8060992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https://www.3gpp.org/ftp/tsg_sa/WG2_Arch/TSGS2_170_Goteborg_2025-08/Docs/S2-2506579.zip</vt:lpwstr>
      </vt:variant>
      <vt:variant>
        <vt:lpwstr/>
      </vt:variant>
      <vt:variant>
        <vt:i4>8257613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https://www.3gpp.org/ftp/tsg_sa/WG2_Arch/TSGS2_170_Goteborg_2025-08/Docs/S2-2506524.zip</vt:lpwstr>
      </vt:variant>
      <vt:variant>
        <vt:lpwstr/>
      </vt:variant>
      <vt:variant>
        <vt:i4>8126538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https://www.3gpp.org/ftp/tsg_sa/WG2_Arch/TSGS2_170_Goteborg_2025-08/Docs/S2-2506503.zip</vt:lpwstr>
      </vt:variant>
      <vt:variant>
        <vt:lpwstr/>
      </vt:variant>
      <vt:variant>
        <vt:i4>7602247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https://www.3gpp.org/ftp/tsg_sa/WG2_Arch/TSGS2_170_Goteborg_2025-08/Docs/S2-2506388.zip</vt:lpwstr>
      </vt:variant>
      <vt:variant>
        <vt:lpwstr/>
      </vt:variant>
      <vt:variant>
        <vt:i4>8257615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https://www.3gpp.org/ftp/tsg_sa/WG2_Arch/TSGS2_170_Goteborg_2025-08/Docs/S2-2506320.zip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Ericsson_PSB</cp:lastModifiedBy>
  <cp:revision>13</cp:revision>
  <cp:lastPrinted>1900-01-02T20:00:00Z</cp:lastPrinted>
  <dcterms:created xsi:type="dcterms:W3CDTF">2025-08-29T13:22:00Z</dcterms:created>
  <dcterms:modified xsi:type="dcterms:W3CDTF">2025-08-29T13:46:00Z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0x010100A1B4D3EB96429A4F8D3DA626CEEEF7E3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